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544F557B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00004E" w:rsidRPr="0000004E">
        <w:t>R4-1903541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1C64F51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DF09CB" w:rsidRPr="00697007">
        <w:rPr>
          <w:rFonts w:ascii="Arial" w:hAnsi="Arial" w:cs="Arial"/>
        </w:rPr>
        <w:t>1A-3A-3A-5A_BCS0</w:t>
      </w:r>
    </w:p>
    <w:p w14:paraId="23226DA5" w14:textId="10F55E1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726BD" w:rsidRPr="00F726BD">
        <w:rPr>
          <w:b/>
          <w:sz w:val="22"/>
        </w:rPr>
        <w:t>7.2.3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6"/>
        <w:gridCol w:w="279"/>
        <w:gridCol w:w="1107"/>
        <w:gridCol w:w="388"/>
        <w:gridCol w:w="590"/>
        <w:gridCol w:w="1704"/>
        <w:gridCol w:w="1092"/>
        <w:gridCol w:w="641"/>
        <w:gridCol w:w="3654"/>
      </w:tblGrid>
      <w:tr w:rsidR="00C05628" w:rsidRPr="00E17D0D" w14:paraId="13FBD268" w14:textId="77777777" w:rsidTr="00C05628">
        <w:trPr>
          <w:cantSplit/>
          <w:trHeight w:val="281"/>
        </w:trPr>
        <w:tc>
          <w:tcPr>
            <w:tcW w:w="366" w:type="pct"/>
          </w:tcPr>
          <w:p w14:paraId="3248BE31" w14:textId="77777777" w:rsidR="00C05628" w:rsidRPr="002D118D" w:rsidRDefault="00C05628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1</w:t>
            </w:r>
            <w:r w:rsidRPr="00697007">
              <w:rPr>
                <w:rFonts w:ascii="Arial" w:hAnsi="Arial" w:cs="Arial"/>
                <w:color w:val="000000"/>
                <w:lang w:eastAsia="ja-JP"/>
              </w:rPr>
              <w:t>-3-5</w:t>
            </w:r>
          </w:p>
        </w:tc>
        <w:tc>
          <w:tcPr>
            <w:tcW w:w="137" w:type="pct"/>
          </w:tcPr>
          <w:p w14:paraId="2BB53B50" w14:textId="77777777" w:rsidR="00C05628" w:rsidRPr="00E64FA0" w:rsidRDefault="00C05628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43" w:type="pct"/>
          </w:tcPr>
          <w:p w14:paraId="62B139E9" w14:textId="77777777" w:rsidR="00C05628" w:rsidRPr="00DA61E3" w:rsidRDefault="00C05628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1A-3A-3A-5A_BCS0</w:t>
            </w:r>
          </w:p>
        </w:tc>
        <w:tc>
          <w:tcPr>
            <w:tcW w:w="190" w:type="pct"/>
          </w:tcPr>
          <w:p w14:paraId="44079548" w14:textId="77777777" w:rsidR="00C05628" w:rsidRPr="00DA61E3" w:rsidRDefault="00C05628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Rel-11</w:t>
            </w:r>
          </w:p>
        </w:tc>
        <w:tc>
          <w:tcPr>
            <w:tcW w:w="289" w:type="pct"/>
          </w:tcPr>
          <w:p w14:paraId="71F6CBBC" w14:textId="77777777" w:rsidR="00C05628" w:rsidRPr="00DA61E3" w:rsidRDefault="00C05628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835" w:type="pct"/>
          </w:tcPr>
          <w:p w14:paraId="710ECFF9" w14:textId="77777777" w:rsidR="00C05628" w:rsidRDefault="00C05628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23F2F0AC" w14:textId="3EC39A9A" w:rsidR="00C05628" w:rsidRPr="00DA61E3" w:rsidRDefault="00C05628" w:rsidP="0076394A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535" w:type="pct"/>
          </w:tcPr>
          <w:p w14:paraId="3A07B640" w14:textId="77777777" w:rsidR="00C05628" w:rsidRPr="00DA61E3" w:rsidRDefault="00C05628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14" w:type="pct"/>
          </w:tcPr>
          <w:p w14:paraId="54E77ED4" w14:textId="77777777" w:rsidR="00C05628" w:rsidRPr="00DA61E3" w:rsidRDefault="00C05628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791" w:type="pct"/>
          </w:tcPr>
          <w:p w14:paraId="4FF97317" w14:textId="77777777" w:rsidR="00C05628" w:rsidRPr="00697007" w:rsidRDefault="00C05628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2B_3CC_1A-3A-3A_BCS0 (completed)</w:t>
            </w:r>
          </w:p>
          <w:p w14:paraId="2FC11EA9" w14:textId="77777777" w:rsidR="00C05628" w:rsidRPr="00697007" w:rsidRDefault="00C05628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3B_3CC_1A-3A-5A_BCS0 (completed)</w:t>
            </w:r>
          </w:p>
          <w:p w14:paraId="1EC2030D" w14:textId="77777777" w:rsidR="00C05628" w:rsidRPr="00DA61E3" w:rsidRDefault="00C05628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color w:val="000000"/>
              </w:rPr>
              <w:t>2B_3CC_3A-3A-5A_BCS0 (new)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55D1A7FD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39084370" w14:textId="77777777" w:rsidR="002F34A6" w:rsidRPr="00616096" w:rsidRDefault="002F34A6" w:rsidP="002F34A6">
      <w:pPr>
        <w:pStyle w:val="Heading2"/>
        <w:rPr>
          <w:ins w:id="3" w:author="Changes in RAN4#90bis Nokia" w:date="2019-03-22T11:30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2T11:30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>1A-3A-3A-5A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0D0FE1C7" w14:textId="77777777" w:rsidR="002F34A6" w:rsidRDefault="002F34A6" w:rsidP="002F34A6">
      <w:pPr>
        <w:pStyle w:val="Heading3"/>
        <w:rPr>
          <w:ins w:id="5" w:author="Changes in RAN4#90bis Nokia" w:date="2019-03-22T11:30:00Z"/>
          <w:rFonts w:eastAsia="MS Mincho"/>
          <w:lang w:val="en-US"/>
        </w:rPr>
      </w:pPr>
      <w:bookmarkStart w:id="6" w:name="_Toc528139549"/>
      <w:ins w:id="7" w:author="Changes in RAN4#90bis Nokia" w:date="2019-03-22T11:30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35554AB6" w14:textId="03A5F428" w:rsidR="002F34A6" w:rsidRDefault="002F34A6" w:rsidP="002F34A6">
      <w:pPr>
        <w:pStyle w:val="TH"/>
        <w:rPr>
          <w:ins w:id="8" w:author="Changes in RAN4#90bis Nokia" w:date="2019-03-22T11:30:00Z"/>
          <w:lang w:val="en-US" w:eastAsia="zh-CN"/>
        </w:rPr>
      </w:pPr>
      <w:ins w:id="9" w:author="Changes in RAN4#90bis Nokia" w:date="2019-03-22T11:30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1:00Z">
        <w:r w:rsidR="00C972AE">
          <w:rPr>
            <w:lang w:val="en-US" w:eastAsia="zh-CN"/>
          </w:rPr>
          <w:t>1</w:t>
        </w:r>
      </w:ins>
      <w:ins w:id="11" w:author="Changes in RAN4#90bis Nokia" w:date="2019-03-22T11:30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2F34A6" w:rsidRPr="00E17D0D" w14:paraId="6161B204" w14:textId="77777777" w:rsidTr="0076394A">
        <w:trPr>
          <w:trHeight w:val="387"/>
          <w:jc w:val="center"/>
          <w:ins w:id="12" w:author="Changes in RAN4#90bis Nokia" w:date="2019-03-22T11:3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0388" w14:textId="77777777" w:rsidR="002F34A6" w:rsidRPr="007C68C6" w:rsidRDefault="002F34A6" w:rsidP="0076394A">
            <w:pPr>
              <w:pStyle w:val="TAC"/>
              <w:rPr>
                <w:ins w:id="13" w:author="Changes in RAN4#90bis Nokia" w:date="2019-03-22T11:30:00Z"/>
                <w:rFonts w:cs="Arial"/>
                <w:color w:val="000000"/>
                <w:sz w:val="20"/>
              </w:rPr>
            </w:pPr>
            <w:ins w:id="14" w:author="Changes in RAN4#90bis Nokia" w:date="2019-03-22T11:30:00Z">
              <w:r w:rsidRPr="007C68C6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442F5" w14:textId="77777777" w:rsidR="002F34A6" w:rsidRPr="007C68C6" w:rsidRDefault="002F34A6" w:rsidP="0076394A">
            <w:pPr>
              <w:pStyle w:val="TAC"/>
              <w:rPr>
                <w:ins w:id="15" w:author="Changes in RAN4#90bis Nokia" w:date="2019-03-22T11:30:00Z"/>
                <w:rFonts w:cs="Arial"/>
                <w:color w:val="000000"/>
                <w:sz w:val="20"/>
              </w:rPr>
            </w:pPr>
            <w:ins w:id="16" w:author="Changes in RAN4#90bis Nokia" w:date="2019-03-22T11:30:00Z">
              <w:r w:rsidRPr="007C68C6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A6F2" w14:textId="77777777" w:rsidR="002F34A6" w:rsidRPr="007C68C6" w:rsidRDefault="002F34A6" w:rsidP="0076394A">
            <w:pPr>
              <w:pStyle w:val="TAH"/>
              <w:rPr>
                <w:ins w:id="17" w:author="Changes in RAN4#90bis Nokia" w:date="2019-03-22T11:30:00Z"/>
                <w:rFonts w:cs="Arial"/>
                <w:b w:val="0"/>
                <w:sz w:val="20"/>
                <w:lang w:val="en-US" w:eastAsia="ja-JP"/>
              </w:rPr>
            </w:pPr>
            <w:ins w:id="18" w:author="Changes in RAN4#90bis Nokia" w:date="2019-03-22T11:30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41CA" w14:textId="77777777" w:rsidR="002F34A6" w:rsidRPr="007C68C6" w:rsidRDefault="002F34A6" w:rsidP="0076394A">
            <w:pPr>
              <w:pStyle w:val="TAH"/>
              <w:rPr>
                <w:ins w:id="19" w:author="Changes in RAN4#90bis Nokia" w:date="2019-03-22T11:30:00Z"/>
                <w:rFonts w:cs="Arial"/>
                <w:b w:val="0"/>
                <w:lang w:eastAsia="ja-JP"/>
              </w:rPr>
            </w:pPr>
            <w:ins w:id="20" w:author="Changes in RAN4#90bis Nokia" w:date="2019-03-22T11:30:00Z">
              <w:r w:rsidRPr="007C68C6">
                <w:rPr>
                  <w:rFonts w:cs="Arial"/>
                  <w:b w:val="0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E535" w14:textId="77777777" w:rsidR="002F34A6" w:rsidRPr="007C68C6" w:rsidRDefault="002F34A6" w:rsidP="0076394A">
            <w:pPr>
              <w:pStyle w:val="TAH"/>
              <w:rPr>
                <w:ins w:id="21" w:author="Changes in RAN4#90bis Nokia" w:date="2019-03-22T11:30:00Z"/>
                <w:rFonts w:cs="Arial"/>
                <w:b w:val="0"/>
                <w:lang w:eastAsia="ja-JP"/>
              </w:rPr>
            </w:pPr>
            <w:ins w:id="22" w:author="Changes in RAN4#90bis Nokia" w:date="2019-03-22T11:30:00Z">
              <w:r w:rsidRPr="007C68C6">
                <w:rPr>
                  <w:rFonts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01A4" w14:textId="77777777" w:rsidR="002F34A6" w:rsidRPr="007C68C6" w:rsidRDefault="002F34A6" w:rsidP="0076394A">
            <w:pPr>
              <w:pStyle w:val="TAH"/>
              <w:rPr>
                <w:ins w:id="23" w:author="Changes in RAN4#90bis Nokia" w:date="2019-03-22T11:30:00Z"/>
                <w:rFonts w:cs="Arial"/>
                <w:b w:val="0"/>
                <w:sz w:val="20"/>
              </w:rPr>
            </w:pPr>
            <w:ins w:id="24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ACD3" w14:textId="77777777" w:rsidR="002F34A6" w:rsidRPr="007C68C6" w:rsidRDefault="002F34A6" w:rsidP="0076394A">
            <w:pPr>
              <w:pStyle w:val="TAH"/>
              <w:rPr>
                <w:ins w:id="25" w:author="Changes in RAN4#90bis Nokia" w:date="2019-03-22T11:30:00Z"/>
                <w:rFonts w:cs="Arial"/>
                <w:b w:val="0"/>
                <w:sz w:val="20"/>
              </w:rPr>
            </w:pPr>
            <w:ins w:id="26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CFA1" w14:textId="77777777" w:rsidR="002F34A6" w:rsidRPr="007C68C6" w:rsidRDefault="002F34A6" w:rsidP="0076394A">
            <w:pPr>
              <w:pStyle w:val="TAH"/>
              <w:rPr>
                <w:ins w:id="27" w:author="Changes in RAN4#90bis Nokia" w:date="2019-03-22T11:30:00Z"/>
                <w:rFonts w:cs="Arial"/>
                <w:b w:val="0"/>
                <w:sz w:val="20"/>
              </w:rPr>
            </w:pPr>
            <w:ins w:id="28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1714" w14:textId="77777777" w:rsidR="002F34A6" w:rsidRPr="007C68C6" w:rsidRDefault="002F34A6" w:rsidP="0076394A">
            <w:pPr>
              <w:pStyle w:val="TAH"/>
              <w:rPr>
                <w:ins w:id="29" w:author="Changes in RAN4#90bis Nokia" w:date="2019-03-22T11:30:00Z"/>
                <w:rFonts w:cs="Arial"/>
                <w:b w:val="0"/>
                <w:sz w:val="20"/>
              </w:rPr>
            </w:pPr>
            <w:ins w:id="30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0799" w14:textId="77777777" w:rsidR="002F34A6" w:rsidRPr="00203377" w:rsidRDefault="002F34A6" w:rsidP="0076394A">
            <w:pPr>
              <w:pStyle w:val="TAH"/>
              <w:rPr>
                <w:ins w:id="31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32" w:author="Changes in RAN4#90bis Nokia" w:date="2019-03-22T11:30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D4E4D" w14:textId="77777777" w:rsidR="002F34A6" w:rsidRPr="00203377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hanges in RAN4#90bis Nokia" w:date="2019-03-22T11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" w:author="Changes in RAN4#90bis Nokia" w:date="2019-03-22T11:30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2F34A6" w:rsidRPr="00E17D0D" w14:paraId="34CF495E" w14:textId="77777777" w:rsidTr="0076394A">
        <w:trPr>
          <w:trHeight w:val="387"/>
          <w:jc w:val="center"/>
          <w:ins w:id="35" w:author="Changes in RAN4#90bis Nokia" w:date="2019-03-22T11:3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3FAE" w14:textId="77777777" w:rsidR="002F34A6" w:rsidRPr="007C68C6" w:rsidRDefault="002F34A6" w:rsidP="0076394A">
            <w:pPr>
              <w:pStyle w:val="TAC"/>
              <w:rPr>
                <w:ins w:id="36" w:author="Changes in RAN4#90bis Nokia" w:date="2019-03-22T11:30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FC8E" w14:textId="77777777" w:rsidR="002F34A6" w:rsidRPr="007C68C6" w:rsidRDefault="002F34A6" w:rsidP="0076394A">
            <w:pPr>
              <w:pStyle w:val="TAC"/>
              <w:rPr>
                <w:ins w:id="37" w:author="Changes in RAN4#90bis Nokia" w:date="2019-03-22T11:30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C7A7" w14:textId="77777777" w:rsidR="002F34A6" w:rsidRPr="007C68C6" w:rsidRDefault="002F34A6" w:rsidP="0076394A">
            <w:pPr>
              <w:pStyle w:val="TAH"/>
              <w:rPr>
                <w:ins w:id="38" w:author="Changes in RAN4#90bis Nokia" w:date="2019-03-22T11:30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1301" w14:textId="77777777" w:rsidR="002F34A6" w:rsidRPr="007C68C6" w:rsidRDefault="002F34A6" w:rsidP="0076394A">
            <w:pPr>
              <w:pStyle w:val="TAH"/>
              <w:rPr>
                <w:ins w:id="39" w:author="Changes in RAN4#90bis Nokia" w:date="2019-03-22T11:30:00Z"/>
                <w:rFonts w:cs="Arial"/>
                <w:b w:val="0"/>
                <w:lang w:eastAsia="ja-JP"/>
              </w:rPr>
            </w:pPr>
            <w:ins w:id="40" w:author="Changes in RAN4#90bis Nokia" w:date="2019-03-22T11:30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F630" w14:textId="77777777" w:rsidR="002F34A6" w:rsidRPr="007C68C6" w:rsidRDefault="002F34A6" w:rsidP="0076394A">
            <w:pPr>
              <w:pStyle w:val="TAH"/>
              <w:rPr>
                <w:ins w:id="41" w:author="Changes in RAN4#90bis Nokia" w:date="2019-03-22T11:30:00Z"/>
                <w:rFonts w:cs="Arial"/>
                <w:b w:val="0"/>
                <w:lang w:eastAsia="ja-JP"/>
              </w:rPr>
            </w:pPr>
            <w:ins w:id="42" w:author="Changes in RAN4#90bis Nokia" w:date="2019-03-22T11:30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6DB2" w14:textId="77777777" w:rsidR="002F34A6" w:rsidRPr="007C68C6" w:rsidRDefault="002F34A6" w:rsidP="0076394A">
            <w:pPr>
              <w:pStyle w:val="TAH"/>
              <w:rPr>
                <w:ins w:id="43" w:author="Changes in RAN4#90bis Nokia" w:date="2019-03-22T11:30:00Z"/>
                <w:rFonts w:cs="Arial"/>
                <w:b w:val="0"/>
                <w:sz w:val="20"/>
              </w:rPr>
            </w:pPr>
            <w:ins w:id="44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32D6" w14:textId="77777777" w:rsidR="002F34A6" w:rsidRPr="007C68C6" w:rsidRDefault="002F34A6" w:rsidP="0076394A">
            <w:pPr>
              <w:pStyle w:val="TAH"/>
              <w:rPr>
                <w:ins w:id="45" w:author="Changes in RAN4#90bis Nokia" w:date="2019-03-22T11:30:00Z"/>
                <w:rFonts w:cs="Arial"/>
                <w:b w:val="0"/>
                <w:sz w:val="20"/>
              </w:rPr>
            </w:pPr>
            <w:ins w:id="46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082B" w14:textId="77777777" w:rsidR="002F34A6" w:rsidRPr="007C68C6" w:rsidRDefault="002F34A6" w:rsidP="0076394A">
            <w:pPr>
              <w:pStyle w:val="TAH"/>
              <w:rPr>
                <w:ins w:id="47" w:author="Changes in RAN4#90bis Nokia" w:date="2019-03-22T11:30:00Z"/>
                <w:rFonts w:cs="Arial"/>
                <w:b w:val="0"/>
                <w:sz w:val="20"/>
              </w:rPr>
            </w:pPr>
            <w:ins w:id="48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3DF3" w14:textId="77777777" w:rsidR="002F34A6" w:rsidRPr="007C68C6" w:rsidRDefault="002F34A6" w:rsidP="0076394A">
            <w:pPr>
              <w:pStyle w:val="TAH"/>
              <w:rPr>
                <w:ins w:id="49" w:author="Changes in RAN4#90bis Nokia" w:date="2019-03-22T11:30:00Z"/>
                <w:rFonts w:cs="Arial"/>
                <w:b w:val="0"/>
                <w:sz w:val="20"/>
              </w:rPr>
            </w:pPr>
            <w:ins w:id="50" w:author="Changes in RAN4#90bis Nokia" w:date="2019-03-22T11:30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756E" w14:textId="77777777" w:rsidR="002F34A6" w:rsidRPr="00203377" w:rsidRDefault="002F34A6" w:rsidP="0076394A">
            <w:pPr>
              <w:pStyle w:val="TAH"/>
              <w:rPr>
                <w:ins w:id="51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52" w:author="Changes in RAN4#90bis Nokia" w:date="2019-03-22T11:30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FB38" w14:textId="77777777" w:rsidR="002F34A6" w:rsidRPr="00203377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Changes in RAN4#90bis Nokia" w:date="2019-03-22T11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34A6" w:rsidRPr="0068400E" w14:paraId="20758506" w14:textId="77777777" w:rsidTr="0076394A">
        <w:trPr>
          <w:trHeight w:val="387"/>
          <w:jc w:val="center"/>
          <w:ins w:id="54" w:author="Changes in RAN4#90bis Nokia" w:date="2019-03-22T11:30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F3E7391" w14:textId="77777777" w:rsidR="002F34A6" w:rsidRPr="007C68C6" w:rsidRDefault="002F34A6" w:rsidP="0076394A">
            <w:pPr>
              <w:pStyle w:val="TAC"/>
              <w:rPr>
                <w:ins w:id="55" w:author="Changes in RAN4#90bis Nokia" w:date="2019-03-22T11:30:00Z"/>
                <w:rFonts w:eastAsia="SimSun" w:cs="Arial"/>
                <w:szCs w:val="18"/>
                <w:lang w:val="en-US" w:eastAsia="zh-CN"/>
              </w:rPr>
            </w:pPr>
            <w:ins w:id="56" w:author="Changes in RAN4#90bis Nokia" w:date="2019-03-22T11:30:00Z">
              <w:r w:rsidRPr="007C68C6">
                <w:rPr>
                  <w:rFonts w:cs="Arial"/>
                  <w:color w:val="000000"/>
                  <w:sz w:val="20"/>
                </w:rPr>
                <w:t>CA_</w:t>
              </w:r>
              <w:r>
                <w:rPr>
                  <w:rFonts w:cs="Arial"/>
                  <w:color w:val="000000"/>
                  <w:sz w:val="20"/>
                </w:rPr>
                <w:t>1A-3A-3A-5A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69E44209" w14:textId="77777777" w:rsidR="002F34A6" w:rsidRPr="002357C2" w:rsidRDefault="002F34A6" w:rsidP="0076394A">
            <w:pPr>
              <w:pStyle w:val="TAH"/>
              <w:rPr>
                <w:ins w:id="57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58" w:author="Changes in RAN4#90bis Nokia" w:date="2019-03-22T11:30:00Z">
              <w:r w:rsidRPr="002357C2">
                <w:rPr>
                  <w:rFonts w:eastAsia="SimSun" w:cs="Arial"/>
                  <w:b w:val="0"/>
                  <w:szCs w:val="18"/>
                  <w:lang w:eastAsia="zh-CN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74C65498" w14:textId="77777777" w:rsidR="002F34A6" w:rsidRPr="00C05628" w:rsidRDefault="002F34A6" w:rsidP="0076394A">
            <w:pPr>
              <w:pStyle w:val="TAH"/>
              <w:rPr>
                <w:ins w:id="59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60" w:author="Changes in RAN4#90bis Nokia" w:date="2019-03-22T11:30:00Z">
              <w:r w:rsidRPr="00C05628">
                <w:rPr>
                  <w:rFonts w:cs="Arial"/>
                  <w:b w:val="0"/>
                  <w:sz w:val="20"/>
                  <w:lang w:val="en-US" w:eastAsia="ja-JP"/>
                </w:rPr>
                <w:t>1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77A838B0" w14:textId="77777777" w:rsidR="002F34A6" w:rsidRPr="00C05628" w:rsidRDefault="002F34A6" w:rsidP="0076394A">
            <w:pPr>
              <w:pStyle w:val="TAH"/>
              <w:rPr>
                <w:ins w:id="61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0B93A051" w14:textId="77777777" w:rsidR="002F34A6" w:rsidRPr="00C05628" w:rsidRDefault="002F34A6" w:rsidP="0076394A">
            <w:pPr>
              <w:pStyle w:val="TAH"/>
              <w:rPr>
                <w:ins w:id="62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979F7F4" w14:textId="77777777" w:rsidR="002F34A6" w:rsidRPr="00C05628" w:rsidRDefault="002F34A6" w:rsidP="0076394A">
            <w:pPr>
              <w:pStyle w:val="TAH"/>
              <w:rPr>
                <w:ins w:id="63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64" w:author="Changes in RAN4#90bis Nokia" w:date="2019-03-22T11:30:00Z">
              <w:r w:rsidRPr="00C05628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172A0BC8" w14:textId="77777777" w:rsidR="002F34A6" w:rsidRPr="00C05628" w:rsidRDefault="002F34A6" w:rsidP="0076394A">
            <w:pPr>
              <w:pStyle w:val="TAH"/>
              <w:rPr>
                <w:ins w:id="65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66" w:author="Changes in RAN4#90bis Nokia" w:date="2019-03-22T11:30:00Z">
              <w:r w:rsidRPr="00C05628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312BDB7" w14:textId="77777777" w:rsidR="002F34A6" w:rsidRPr="00C05628" w:rsidRDefault="002F34A6" w:rsidP="0076394A">
            <w:pPr>
              <w:pStyle w:val="TAH"/>
              <w:rPr>
                <w:ins w:id="67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68" w:author="Changes in RAN4#90bis Nokia" w:date="2019-03-22T11:30:00Z">
              <w:r w:rsidRPr="00C05628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104E8F3" w14:textId="77777777" w:rsidR="002F34A6" w:rsidRPr="00C05628" w:rsidRDefault="002F34A6" w:rsidP="0076394A">
            <w:pPr>
              <w:pStyle w:val="TAH"/>
              <w:rPr>
                <w:ins w:id="69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74699973" w14:textId="77777777" w:rsidR="002F34A6" w:rsidRPr="000C23A2" w:rsidRDefault="002F34A6" w:rsidP="0076394A">
            <w:pPr>
              <w:pStyle w:val="TAH"/>
              <w:rPr>
                <w:ins w:id="70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71" w:author="Changes in RAN4#90bis Nokia" w:date="2019-03-22T11:30:00Z">
              <w:r>
                <w:rPr>
                  <w:rFonts w:eastAsia="SimSun" w:cs="Arial"/>
                  <w:b w:val="0"/>
                  <w:szCs w:val="18"/>
                  <w:lang w:eastAsia="zh-CN"/>
                </w:rPr>
                <w:t>65</w:t>
              </w:r>
            </w:ins>
          </w:p>
          <w:p w14:paraId="1230D58E" w14:textId="77777777" w:rsidR="002F34A6" w:rsidRPr="000C23A2" w:rsidRDefault="002F34A6" w:rsidP="0076394A">
            <w:pPr>
              <w:pStyle w:val="TAH"/>
              <w:rPr>
                <w:ins w:id="72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767D56F7" w14:textId="77777777" w:rsidR="002F34A6" w:rsidRPr="00B97D9A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Changes in RAN4#90bis Nokia" w:date="2019-03-22T11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4" w:author="Changes in RAN4#90bis Nokia" w:date="2019-03-22T11:3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  <w:p w14:paraId="417E2C47" w14:textId="77777777" w:rsidR="002F34A6" w:rsidRPr="00B97D9A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Changes in RAN4#90bis Nokia" w:date="2019-03-22T11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34A6" w:rsidRPr="0068400E" w14:paraId="186AD216" w14:textId="77777777" w:rsidTr="0076394A">
        <w:trPr>
          <w:trHeight w:val="387"/>
          <w:jc w:val="center"/>
          <w:ins w:id="76" w:author="Changes in RAN4#90bis Nokia" w:date="2019-03-22T11:3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77CF9DD" w14:textId="77777777" w:rsidR="002F34A6" w:rsidRPr="007C68C6" w:rsidRDefault="002F34A6" w:rsidP="0076394A">
            <w:pPr>
              <w:pStyle w:val="TOC1"/>
              <w:rPr>
                <w:ins w:id="77" w:author="Changes in RAN4#90bis Nokia" w:date="2019-03-22T11:30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708A8673" w14:textId="77777777" w:rsidR="002F34A6" w:rsidRPr="002357C2" w:rsidRDefault="002F34A6" w:rsidP="0076394A">
            <w:pPr>
              <w:pStyle w:val="TAH"/>
              <w:rPr>
                <w:ins w:id="78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D54CA97" w14:textId="77777777" w:rsidR="002F34A6" w:rsidRPr="00C05628" w:rsidRDefault="002F34A6" w:rsidP="0076394A">
            <w:pPr>
              <w:pStyle w:val="TAH"/>
              <w:rPr>
                <w:ins w:id="79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80" w:author="Changes in RAN4#90bis Nokia" w:date="2019-03-22T11:30:00Z">
              <w:r w:rsidRPr="00C05628">
                <w:rPr>
                  <w:rFonts w:cs="Arial"/>
                  <w:b w:val="0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3662" w:type="dxa"/>
            <w:gridSpan w:val="6"/>
            <w:shd w:val="clear" w:color="auto" w:fill="auto"/>
            <w:vAlign w:val="center"/>
          </w:tcPr>
          <w:p w14:paraId="08ECAA0C" w14:textId="77777777" w:rsidR="002F34A6" w:rsidRPr="00C05628" w:rsidRDefault="002F34A6" w:rsidP="0076394A">
            <w:pPr>
              <w:pStyle w:val="TAH"/>
              <w:rPr>
                <w:ins w:id="81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82" w:author="Changes in RAN4#90bis Nokia" w:date="2019-03-22T11:30:00Z">
              <w:r w:rsidRPr="00C05628">
                <w:rPr>
                  <w:rFonts w:cs="Arial"/>
                  <w:b w:val="0"/>
                  <w:sz w:val="20"/>
                </w:rPr>
                <w:t>See CA_3A-3A Bandwidth Combination Set 0 in Table 5.6A.1-3</w:t>
              </w:r>
            </w:ins>
          </w:p>
        </w:tc>
        <w:tc>
          <w:tcPr>
            <w:tcW w:w="1119" w:type="dxa"/>
            <w:vMerge/>
            <w:shd w:val="clear" w:color="auto" w:fill="auto"/>
          </w:tcPr>
          <w:p w14:paraId="7A4441C2" w14:textId="77777777" w:rsidR="002F34A6" w:rsidRPr="00B97D9A" w:rsidRDefault="002F34A6" w:rsidP="0076394A">
            <w:pPr>
              <w:pStyle w:val="TAH"/>
              <w:rPr>
                <w:ins w:id="83" w:author="Changes in RAN4#90bis Nokia" w:date="2019-03-22T11:30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279BA08C" w14:textId="77777777" w:rsidR="002F34A6" w:rsidRPr="00B97D9A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Changes in RAN4#90bis Nokia" w:date="2019-03-22T11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F34A6" w:rsidRPr="0068400E" w14:paraId="4B567E5C" w14:textId="77777777" w:rsidTr="0076394A">
        <w:trPr>
          <w:trHeight w:val="387"/>
          <w:jc w:val="center"/>
          <w:ins w:id="85" w:author="Changes in RAN4#90bis Nokia" w:date="2019-03-22T11:30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50A4472" w14:textId="77777777" w:rsidR="002F34A6" w:rsidRPr="007C68C6" w:rsidRDefault="002F34A6" w:rsidP="0076394A">
            <w:pPr>
              <w:pStyle w:val="TAC"/>
              <w:rPr>
                <w:ins w:id="86" w:author="Changes in RAN4#90bis Nokia" w:date="2019-03-22T11:30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05F0BAEF" w14:textId="77777777" w:rsidR="002F34A6" w:rsidRPr="002357C2" w:rsidRDefault="002F34A6" w:rsidP="0076394A">
            <w:pPr>
              <w:pStyle w:val="TAH"/>
              <w:rPr>
                <w:ins w:id="87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F401D6A" w14:textId="77777777" w:rsidR="002F34A6" w:rsidRPr="00C05628" w:rsidRDefault="002F34A6" w:rsidP="0076394A">
            <w:pPr>
              <w:pStyle w:val="TAH"/>
              <w:rPr>
                <w:ins w:id="88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89" w:author="Changes in RAN4#90bis Nokia" w:date="2019-03-22T11:30:00Z">
              <w:r w:rsidRPr="00C05628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59B56D5B" w14:textId="77777777" w:rsidR="002F34A6" w:rsidRPr="00C05628" w:rsidRDefault="002F34A6" w:rsidP="0076394A">
            <w:pPr>
              <w:pStyle w:val="TAH"/>
              <w:rPr>
                <w:ins w:id="90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20313405" w14:textId="77777777" w:rsidR="002F34A6" w:rsidRPr="00C05628" w:rsidRDefault="002F34A6" w:rsidP="0076394A">
            <w:pPr>
              <w:pStyle w:val="TAH"/>
              <w:rPr>
                <w:ins w:id="91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AA5763D" w14:textId="77777777" w:rsidR="002F34A6" w:rsidRPr="00C05628" w:rsidRDefault="002F34A6" w:rsidP="0076394A">
            <w:pPr>
              <w:pStyle w:val="TAH"/>
              <w:rPr>
                <w:ins w:id="92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93" w:author="Changes in RAN4#90bis Nokia" w:date="2019-03-22T11:30:00Z">
              <w:r w:rsidRPr="00C05628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58B5D481" w14:textId="77777777" w:rsidR="002F34A6" w:rsidRPr="00C05628" w:rsidRDefault="002F34A6" w:rsidP="0076394A">
            <w:pPr>
              <w:pStyle w:val="TAH"/>
              <w:rPr>
                <w:ins w:id="94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  <w:ins w:id="95" w:author="Changes in RAN4#90bis Nokia" w:date="2019-03-22T11:30:00Z">
              <w:r w:rsidRPr="00C05628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52A64A9B" w14:textId="77777777" w:rsidR="002F34A6" w:rsidRPr="00C05628" w:rsidRDefault="002F34A6" w:rsidP="0076394A">
            <w:pPr>
              <w:pStyle w:val="TAH"/>
              <w:rPr>
                <w:ins w:id="96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088EBCF" w14:textId="77777777" w:rsidR="002F34A6" w:rsidRPr="00C05628" w:rsidRDefault="002F34A6" w:rsidP="0076394A">
            <w:pPr>
              <w:pStyle w:val="TAH"/>
              <w:rPr>
                <w:ins w:id="97" w:author="Changes in RAN4#90bis Nokia" w:date="2019-03-22T11:30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2FCB3353" w14:textId="77777777" w:rsidR="002F34A6" w:rsidRPr="00B97D9A" w:rsidRDefault="002F34A6" w:rsidP="0076394A">
            <w:pPr>
              <w:pStyle w:val="TAH"/>
              <w:rPr>
                <w:ins w:id="98" w:author="Changes in RAN4#90bis Nokia" w:date="2019-03-22T11:30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217CC9CD" w14:textId="77777777" w:rsidR="002F34A6" w:rsidRPr="00B97D9A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Changes in RAN4#90bis Nokia" w:date="2019-03-22T11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503A74CD" w14:textId="77777777" w:rsidR="002F34A6" w:rsidRPr="00C4365A" w:rsidRDefault="002F34A6" w:rsidP="002F34A6">
      <w:pPr>
        <w:pStyle w:val="TH"/>
        <w:rPr>
          <w:ins w:id="100" w:author="Changes in RAN4#90bis Nokia" w:date="2019-03-22T11:30:00Z"/>
          <w:lang w:eastAsia="zh-CN"/>
        </w:rPr>
      </w:pPr>
    </w:p>
    <w:p w14:paraId="6D9FAD18" w14:textId="77777777" w:rsidR="002F34A6" w:rsidRDefault="002F34A6" w:rsidP="002F34A6">
      <w:pPr>
        <w:pStyle w:val="Heading3"/>
        <w:rPr>
          <w:ins w:id="101" w:author="Changes in RAN4#90bis Nokia" w:date="2019-03-22T11:30:00Z"/>
          <w:rFonts w:eastAsia="MS Mincho"/>
          <w:lang w:val="en-US"/>
        </w:rPr>
      </w:pPr>
      <w:bookmarkStart w:id="102" w:name="_Toc528139551"/>
      <w:ins w:id="103" w:author="Changes in RAN4#90bis Nokia" w:date="2019-03-22T11:30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21C05CA5" w14:textId="77777777" w:rsidR="002F34A6" w:rsidRDefault="002F34A6" w:rsidP="002F34A6">
      <w:pPr>
        <w:pStyle w:val="TH"/>
        <w:rPr>
          <w:ins w:id="104" w:author="Changes in RAN4#90bis Nokia" w:date="2019-03-22T11:30:00Z"/>
          <w:rFonts w:eastAsia="MS Mincho"/>
          <w:lang w:eastAsia="zh-CN"/>
        </w:rPr>
      </w:pPr>
      <w:ins w:id="105" w:author="Changes in RAN4#90bis Nokia" w:date="2019-03-22T11:30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F34A6" w:rsidRPr="00C05628" w14:paraId="158DA401" w14:textId="77777777" w:rsidTr="0076394A">
        <w:trPr>
          <w:trHeight w:val="288"/>
          <w:ins w:id="106" w:author="Changes in RAN4#90bis Nokia" w:date="2019-03-22T11:30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E135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08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A218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0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45AB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2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6786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4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2E35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6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9FBD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8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F28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0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CE01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F34A6" w:rsidRPr="00C05628" w14:paraId="18E35411" w14:textId="77777777" w:rsidTr="0076394A">
        <w:trPr>
          <w:trHeight w:val="720"/>
          <w:ins w:id="123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713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5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FCF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7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22D6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9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51C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1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C1DF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3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5BC9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5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E458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7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D1E4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9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147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1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C2D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3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584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5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2F34A6" w:rsidRPr="00C05628" w14:paraId="4158E533" w14:textId="77777777" w:rsidTr="0076394A">
        <w:trPr>
          <w:trHeight w:val="288"/>
          <w:ins w:id="146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D389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8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13E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0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26D1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2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F0DA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4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954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6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22C8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8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F44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0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3960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F6CF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2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1CA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4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B22D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6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7680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2AF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8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8680</w:t>
              </w:r>
            </w:ins>
          </w:p>
        </w:tc>
      </w:tr>
      <w:tr w:rsidR="002F34A6" w:rsidRPr="00C05628" w14:paraId="2B8D08A3" w14:textId="77777777" w:rsidTr="0076394A">
        <w:trPr>
          <w:trHeight w:val="288"/>
          <w:ins w:id="169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BA76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1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E7AE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3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DB8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5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767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7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CF0E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9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052F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9F48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8ABD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389E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7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5355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8FBF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89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E774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1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7140</w:t>
              </w:r>
            </w:ins>
          </w:p>
        </w:tc>
      </w:tr>
      <w:tr w:rsidR="002F34A6" w:rsidRPr="00C05628" w14:paraId="05E07E83" w14:textId="77777777" w:rsidTr="0076394A">
        <w:trPr>
          <w:trHeight w:val="288"/>
          <w:ins w:id="192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113B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2T11:30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194" w:author="Changes in RAN4#90bis Nokia" w:date="2019-03-22T11:30:00Z">
              <w:r w:rsidRPr="00C05628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F13B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6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3462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8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662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0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64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2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C834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4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32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6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8429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8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E8D8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0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790A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2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54EB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4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3396</w:t>
              </w:r>
            </w:ins>
          </w:p>
        </w:tc>
      </w:tr>
    </w:tbl>
    <w:p w14:paraId="1062117B" w14:textId="77777777" w:rsidR="002F34A6" w:rsidRDefault="002F34A6" w:rsidP="002F34A6">
      <w:pPr>
        <w:jc w:val="center"/>
        <w:rPr>
          <w:ins w:id="215" w:author="Changes in RAN4#90bis Nokia" w:date="2019-03-22T11:30:00Z"/>
          <w:rFonts w:ascii="Arial" w:eastAsia="MS Mincho" w:hAnsi="Arial" w:cs="Arial"/>
          <w:b/>
          <w:bCs/>
          <w:lang w:eastAsia="zh-CN"/>
        </w:rPr>
      </w:pPr>
    </w:p>
    <w:p w14:paraId="1D4548E7" w14:textId="77777777" w:rsidR="002F34A6" w:rsidRDefault="002F34A6" w:rsidP="002F34A6">
      <w:pPr>
        <w:rPr>
          <w:ins w:id="216" w:author="Changes in RAN4#90bis Nokia" w:date="2019-03-22T11:30:00Z"/>
        </w:rPr>
      </w:pPr>
      <w:ins w:id="217" w:author="Changes in RAN4#90bis Nokia" w:date="2019-03-22T11:30:00Z">
        <w:r>
          <w:t>No harmonic interference.</w:t>
        </w:r>
      </w:ins>
    </w:p>
    <w:p w14:paraId="060A7662" w14:textId="77777777" w:rsidR="002F34A6" w:rsidRDefault="002F34A6" w:rsidP="002F34A6">
      <w:pPr>
        <w:pStyle w:val="TH"/>
        <w:rPr>
          <w:ins w:id="218" w:author="Changes in RAN4#90bis Nokia" w:date="2019-03-22T11:30:00Z"/>
          <w:rFonts w:eastAsia="MS Mincho"/>
          <w:lang w:eastAsia="ja-JP"/>
        </w:rPr>
      </w:pPr>
      <w:ins w:id="219" w:author="Changes in RAN4#90bis Nokia" w:date="2019-03-22T11:30:00Z">
        <w:r>
          <w:rPr>
            <w:rFonts w:eastAsia="MS Mincho"/>
            <w:lang w:eastAsia="zh-CN"/>
          </w:rPr>
          <w:lastRenderedPageBreak/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F34A6" w:rsidRPr="00C05628" w14:paraId="4DC1A066" w14:textId="77777777" w:rsidTr="0076394A">
        <w:trPr>
          <w:trHeight w:val="300"/>
          <w:ins w:id="220" w:author="Changes in RAN4#90bis Nokia" w:date="2019-03-22T11:30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3696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2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000C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4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80E2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6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449A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8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B45D" w14:textId="77777777" w:rsidR="002F34A6" w:rsidRPr="00A56F85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0" w:author="Changes in RAN4#90bis Nokia" w:date="2019-03-22T11:30:00Z">
              <w:r w:rsidRPr="00A56F8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4DB1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6D8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689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6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F34A6" w:rsidRPr="00C05628" w14:paraId="518CCF2F" w14:textId="77777777" w:rsidTr="0076394A">
        <w:trPr>
          <w:trHeight w:val="732"/>
          <w:ins w:id="237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507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26576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B01E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426C7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05471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5D1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37CA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17824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AF1E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987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B30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2F34A6" w:rsidRPr="00C05628" w14:paraId="77895159" w14:textId="77777777" w:rsidTr="0076394A">
        <w:trPr>
          <w:trHeight w:val="288"/>
          <w:ins w:id="260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2E65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2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96E2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2CCD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8001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5D7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2170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5892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4220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AC6F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4340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FE89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89F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908E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0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85A8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2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8680</w:t>
              </w:r>
            </w:ins>
          </w:p>
        </w:tc>
      </w:tr>
      <w:tr w:rsidR="002F34A6" w:rsidRPr="00C05628" w14:paraId="36427EA3" w14:textId="77777777" w:rsidTr="0076394A">
        <w:trPr>
          <w:trHeight w:val="288"/>
          <w:ins w:id="283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C2EF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hanges in RAN4#90bis Nokia" w:date="2019-03-22T11:3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Changes in RAN4#90bis Nokia" w:date="2019-03-22T11:30:00Z">
              <w:r w:rsidRPr="00C0562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318E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C93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FD8B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A5C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56F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3610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B24B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D79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5415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93F2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hanges in RAN4#90bis Nokia" w:date="2019-03-22T11:3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Changes in RAN4#90bis Nokia" w:date="2019-03-22T11:30:00Z">
              <w:r w:rsidRPr="00C05628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5640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5C37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3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97C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5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7520</w:t>
              </w:r>
            </w:ins>
          </w:p>
        </w:tc>
      </w:tr>
      <w:tr w:rsidR="002F34A6" w:rsidRPr="00C05628" w14:paraId="109E0E71" w14:textId="77777777" w:rsidTr="0076394A">
        <w:trPr>
          <w:trHeight w:val="288"/>
          <w:ins w:id="306" w:author="Changes in RAN4#90bis Nokia" w:date="2019-03-22T11:3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FD8C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hanges in RAN4#90bis Nokia" w:date="2019-03-22T11:30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08" w:author="Changes in RAN4#90bis Nokia" w:date="2019-03-22T11:30:00Z">
              <w:r w:rsidRPr="00C05628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9E88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0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380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2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2E6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4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73BE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6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3954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8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4EA4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0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BE9F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2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B9D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4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81E3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6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3476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97B7" w14:textId="77777777" w:rsidR="002F34A6" w:rsidRPr="00C05628" w:rsidRDefault="002F34A6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hanges in RAN4#90bis Nokia" w:date="2019-03-22T11:30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8" w:author="Changes in RAN4#90bis Nokia" w:date="2019-03-22T11:30:00Z">
              <w:r w:rsidRPr="00C05628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</w:tbl>
    <w:p w14:paraId="1A9CB90E" w14:textId="77777777" w:rsidR="002F34A6" w:rsidRDefault="002F34A6" w:rsidP="002F34A6">
      <w:pPr>
        <w:jc w:val="center"/>
        <w:rPr>
          <w:ins w:id="329" w:author="Changes in RAN4#90bis Nokia" w:date="2019-03-22T11:30:00Z"/>
          <w:rFonts w:ascii="Arial" w:eastAsia="MS Mincho" w:hAnsi="Arial" w:cs="Arial"/>
          <w:b/>
          <w:bCs/>
          <w:lang w:eastAsia="ja-JP"/>
        </w:rPr>
      </w:pPr>
    </w:p>
    <w:p w14:paraId="097403D0" w14:textId="77777777" w:rsidR="002F34A6" w:rsidRPr="00466A57" w:rsidRDefault="002F34A6" w:rsidP="002F34A6">
      <w:pPr>
        <w:rPr>
          <w:ins w:id="330" w:author="Changes in RAN4#90bis Nokia" w:date="2019-03-22T11:30:00Z"/>
          <w:rFonts w:eastAsia="MS Mincho"/>
          <w:lang w:eastAsia="ja-JP"/>
        </w:rPr>
      </w:pPr>
      <w:ins w:id="331" w:author="Changes in RAN4#90bis Nokia" w:date="2019-03-22T11:30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Tx.</w:t>
        </w:r>
      </w:ins>
    </w:p>
    <w:p w14:paraId="42C2FF1B" w14:textId="77777777" w:rsidR="002F34A6" w:rsidRDefault="002F34A6" w:rsidP="002F34A6">
      <w:pPr>
        <w:pStyle w:val="Heading3"/>
        <w:rPr>
          <w:ins w:id="332" w:author="Changes in RAN4#90bis Nokia" w:date="2019-03-22T11:30:00Z"/>
          <w:rFonts w:eastAsia="MS Mincho"/>
          <w:lang w:val="en-US"/>
        </w:rPr>
      </w:pPr>
      <w:ins w:id="333" w:author="Changes in RAN4#90bis Nokia" w:date="2019-03-22T11:30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02"/>
      </w:ins>
    </w:p>
    <w:p w14:paraId="4DC17FA8" w14:textId="77777777" w:rsidR="002F34A6" w:rsidRPr="007C68C6" w:rsidRDefault="002F34A6" w:rsidP="002F34A6">
      <w:pPr>
        <w:rPr>
          <w:ins w:id="334" w:author="Changes in RAN4#90bis Nokia" w:date="2019-03-22T11:30:00Z"/>
          <w:rFonts w:eastAsia="MS Mincho"/>
          <w:lang w:val="en-US"/>
        </w:rPr>
      </w:pPr>
      <w:ins w:id="335" w:author="Changes in RAN4#90bis Nokia" w:date="2019-03-22T11:30:00Z">
        <w:r>
          <w:rPr>
            <w:rFonts w:eastAsia="MS Mincho"/>
            <w:lang w:val="en-US"/>
          </w:rPr>
          <w:t>dTib and dRib have been already specfied.</w:t>
        </w:r>
      </w:ins>
    </w:p>
    <w:p w14:paraId="134B2980" w14:textId="77777777" w:rsidR="002F34A6" w:rsidRDefault="002F34A6" w:rsidP="002F34A6">
      <w:pPr>
        <w:pStyle w:val="TH"/>
        <w:rPr>
          <w:ins w:id="336" w:author="Changes in RAN4#90bis Nokia" w:date="2019-03-22T11:30:00Z"/>
          <w:vertAlign w:val="subscript"/>
        </w:rPr>
      </w:pPr>
      <w:ins w:id="337" w:author="Changes in RAN4#90bis Nokia" w:date="2019-03-22T11:30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2F34A6" w:rsidRPr="006F4B9D" w14:paraId="10C601EA" w14:textId="77777777" w:rsidTr="0076394A">
        <w:trPr>
          <w:trHeight w:val="74"/>
          <w:jc w:val="center"/>
          <w:ins w:id="338" w:author="Changes in RAN4#90bis Nokia" w:date="2019-03-22T11:30:00Z"/>
        </w:trPr>
        <w:tc>
          <w:tcPr>
            <w:tcW w:w="1985" w:type="dxa"/>
            <w:vMerge w:val="restart"/>
            <w:vAlign w:val="center"/>
          </w:tcPr>
          <w:p w14:paraId="4583C255" w14:textId="5ED88A95" w:rsidR="002F34A6" w:rsidRPr="006F4B9D" w:rsidRDefault="002F34A6" w:rsidP="0076394A">
            <w:pPr>
              <w:pStyle w:val="TAC"/>
              <w:rPr>
                <w:ins w:id="339" w:author="Changes in RAN4#90bis Nokia" w:date="2019-03-22T11:30:00Z"/>
                <w:rFonts w:cs="Arial"/>
              </w:rPr>
            </w:pPr>
            <w:ins w:id="340" w:author="Changes in RAN4#90bis Nokia" w:date="2019-03-22T11:30:00Z">
              <w:r w:rsidRPr="006F4B9D">
                <w:t>CA_</w:t>
              </w:r>
              <w:bookmarkStart w:id="341" w:name="OLE_LINK41"/>
              <w:bookmarkStart w:id="342" w:name="OLE_LINK42"/>
              <w:r>
                <w:rPr>
                  <w:lang w:eastAsia="zh-CN"/>
                </w:rPr>
                <w:t>1</w:t>
              </w:r>
              <w:r w:rsidRPr="006F4B9D">
                <w:rPr>
                  <w:lang w:eastAsia="zh-CN"/>
                </w:rPr>
                <w:t>-</w:t>
              </w:r>
              <w:bookmarkEnd w:id="341"/>
              <w:r>
                <w:rPr>
                  <w:lang w:eastAsia="zh-CN"/>
                </w:rPr>
                <w:t>3</w:t>
              </w:r>
              <w:r w:rsidRPr="006F4B9D">
                <w:rPr>
                  <w:lang w:eastAsia="zh-CN"/>
                </w:rPr>
                <w:t>-</w:t>
              </w:r>
            </w:ins>
            <w:bookmarkEnd w:id="342"/>
            <w:ins w:id="343" w:author="Changes in RAN4#90bis Nokia" w:date="2019-03-22T11:56:00Z">
              <w:r w:rsidR="00A12B88">
                <w:rPr>
                  <w:lang w:eastAsia="zh-CN"/>
                </w:rPr>
                <w:t>3-</w:t>
              </w:r>
            </w:ins>
            <w:ins w:id="344" w:author="Changes in RAN4#90bis Nokia" w:date="2019-03-22T11:3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AC2FE82" w14:textId="77777777" w:rsidR="002F34A6" w:rsidRPr="006F4B9D" w:rsidRDefault="002F34A6" w:rsidP="0076394A">
            <w:pPr>
              <w:pStyle w:val="TAC"/>
              <w:rPr>
                <w:ins w:id="345" w:author="Changes in RAN4#90bis Nokia" w:date="2019-03-22T11:30:00Z"/>
                <w:rFonts w:cs="Arial"/>
              </w:rPr>
            </w:pPr>
            <w:ins w:id="346" w:author="Changes in RAN4#90bis Nokia" w:date="2019-03-22T11:30:00Z">
              <w:r w:rsidRPr="006F4B9D">
                <w:rPr>
                  <w:rFonts w:cs="Arial" w:hint="eastAsia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5AAB3F1" w14:textId="77777777" w:rsidR="002F34A6" w:rsidRPr="006F4B9D" w:rsidRDefault="002F34A6" w:rsidP="0076394A">
            <w:pPr>
              <w:pStyle w:val="TAC"/>
              <w:rPr>
                <w:ins w:id="347" w:author="Changes in RAN4#90bis Nokia" w:date="2019-03-22T11:30:00Z"/>
                <w:rFonts w:cs="Arial"/>
                <w:lang w:eastAsia="zh-CN"/>
              </w:rPr>
            </w:pPr>
            <w:ins w:id="348" w:author="Changes in RAN4#90bis Nokia" w:date="2019-03-22T11:30:00Z">
              <w:r w:rsidRPr="006F4B9D">
                <w:rPr>
                  <w:rFonts w:cs="Arial"/>
                  <w:lang w:eastAsia="zh-CN"/>
                </w:rPr>
                <w:t>0</w:t>
              </w:r>
              <w:r w:rsidRPr="006F4B9D">
                <w:rPr>
                  <w:rFonts w:cs="Arial" w:hint="eastAsia"/>
                </w:rPr>
                <w:t>.3</w:t>
              </w:r>
            </w:ins>
          </w:p>
        </w:tc>
      </w:tr>
      <w:tr w:rsidR="002F34A6" w:rsidRPr="006F4B9D" w14:paraId="115AC4AF" w14:textId="77777777" w:rsidTr="0076394A">
        <w:trPr>
          <w:trHeight w:val="74"/>
          <w:jc w:val="center"/>
          <w:ins w:id="349" w:author="Changes in RAN4#90bis Nokia" w:date="2019-03-22T11:30:00Z"/>
        </w:trPr>
        <w:tc>
          <w:tcPr>
            <w:tcW w:w="1985" w:type="dxa"/>
            <w:vMerge/>
            <w:vAlign w:val="center"/>
          </w:tcPr>
          <w:p w14:paraId="17442DED" w14:textId="77777777" w:rsidR="002F34A6" w:rsidRPr="006F4B9D" w:rsidRDefault="002F34A6" w:rsidP="0076394A">
            <w:pPr>
              <w:pStyle w:val="TAC"/>
              <w:rPr>
                <w:ins w:id="350" w:author="Changes in RAN4#90bis Nokia" w:date="2019-03-22T11:30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DA28E41" w14:textId="77777777" w:rsidR="002F34A6" w:rsidRPr="006F4B9D" w:rsidRDefault="002F34A6" w:rsidP="0076394A">
            <w:pPr>
              <w:pStyle w:val="TAC"/>
              <w:rPr>
                <w:ins w:id="351" w:author="Changes in RAN4#90bis Nokia" w:date="2019-03-22T11:30:00Z"/>
                <w:rFonts w:eastAsia="SimSun" w:cs="Arial"/>
                <w:lang w:eastAsia="zh-CN"/>
              </w:rPr>
            </w:pPr>
            <w:ins w:id="352" w:author="Changes in RAN4#90bis Nokia" w:date="2019-03-22T11:30:00Z">
              <w:r w:rsidRPr="006F4B9D">
                <w:rPr>
                  <w:rFonts w:cs="Arial" w:hint="eastAsia"/>
                </w:rPr>
                <w:t>3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0380D15" w14:textId="77777777" w:rsidR="002F34A6" w:rsidRPr="006F4B9D" w:rsidRDefault="002F34A6" w:rsidP="0076394A">
            <w:pPr>
              <w:pStyle w:val="TAC"/>
              <w:rPr>
                <w:ins w:id="353" w:author="Changes in RAN4#90bis Nokia" w:date="2019-03-22T11:30:00Z"/>
                <w:rFonts w:eastAsia="SimSun" w:cs="Arial"/>
                <w:lang w:eastAsia="zh-CN"/>
              </w:rPr>
            </w:pPr>
            <w:ins w:id="354" w:author="Changes in RAN4#90bis Nokia" w:date="2019-03-22T11:30:00Z">
              <w:r w:rsidRPr="006F4B9D">
                <w:rPr>
                  <w:rFonts w:cs="Arial"/>
                  <w:lang w:eastAsia="zh-CN"/>
                </w:rPr>
                <w:t>0</w:t>
              </w:r>
              <w:r w:rsidRPr="006F4B9D">
                <w:rPr>
                  <w:rFonts w:cs="Arial" w:hint="eastAsia"/>
                </w:rPr>
                <w:t>.3</w:t>
              </w:r>
            </w:ins>
          </w:p>
        </w:tc>
      </w:tr>
      <w:tr w:rsidR="002F34A6" w:rsidRPr="006F4B9D" w14:paraId="0F0651D1" w14:textId="77777777" w:rsidTr="0076394A">
        <w:trPr>
          <w:trHeight w:val="74"/>
          <w:jc w:val="center"/>
          <w:ins w:id="355" w:author="Changes in RAN4#90bis Nokia" w:date="2019-03-22T11:30:00Z"/>
        </w:trPr>
        <w:tc>
          <w:tcPr>
            <w:tcW w:w="1985" w:type="dxa"/>
            <w:vMerge/>
            <w:vAlign w:val="center"/>
          </w:tcPr>
          <w:p w14:paraId="6238302F" w14:textId="77777777" w:rsidR="002F34A6" w:rsidRPr="006F4B9D" w:rsidRDefault="002F34A6" w:rsidP="0076394A">
            <w:pPr>
              <w:pStyle w:val="TAC"/>
              <w:rPr>
                <w:ins w:id="356" w:author="Changes in RAN4#90bis Nokia" w:date="2019-03-22T11:30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09D6746" w14:textId="77777777" w:rsidR="002F34A6" w:rsidRPr="006F4B9D" w:rsidRDefault="002F34A6" w:rsidP="0076394A">
            <w:pPr>
              <w:pStyle w:val="TAC"/>
              <w:rPr>
                <w:ins w:id="357" w:author="Changes in RAN4#90bis Nokia" w:date="2019-03-22T11:30:00Z"/>
                <w:rFonts w:eastAsia="SimSun" w:cs="Arial"/>
                <w:lang w:eastAsia="zh-CN"/>
              </w:rPr>
            </w:pPr>
            <w:ins w:id="358" w:author="Changes in RAN4#90bis Nokia" w:date="2019-03-22T11:30:00Z">
              <w:r w:rsidRPr="006F4B9D">
                <w:rPr>
                  <w:rFonts w:cs="Arial" w:hint="eastAsia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18FA6FE" w14:textId="77777777" w:rsidR="002F34A6" w:rsidRPr="006F4B9D" w:rsidRDefault="002F34A6" w:rsidP="0076394A">
            <w:pPr>
              <w:pStyle w:val="TAC"/>
              <w:rPr>
                <w:ins w:id="359" w:author="Changes in RAN4#90bis Nokia" w:date="2019-03-22T11:30:00Z"/>
                <w:rFonts w:eastAsia="SimSun" w:cs="Arial"/>
                <w:lang w:eastAsia="zh-CN"/>
              </w:rPr>
            </w:pPr>
            <w:ins w:id="360" w:author="Changes in RAN4#90bis Nokia" w:date="2019-03-22T11:30:00Z">
              <w:r w:rsidRPr="006F4B9D">
                <w:rPr>
                  <w:rFonts w:cs="Arial" w:hint="eastAsia"/>
                </w:rPr>
                <w:t>0.3</w:t>
              </w:r>
            </w:ins>
          </w:p>
        </w:tc>
      </w:tr>
    </w:tbl>
    <w:p w14:paraId="007D75DA" w14:textId="77777777" w:rsidR="002F34A6" w:rsidRDefault="002F34A6" w:rsidP="002F34A6">
      <w:pPr>
        <w:pStyle w:val="TH"/>
        <w:rPr>
          <w:ins w:id="361" w:author="Changes in RAN4#90bis Nokia" w:date="2019-03-22T11:30:00Z"/>
        </w:rPr>
      </w:pPr>
    </w:p>
    <w:p w14:paraId="681EE524" w14:textId="77777777" w:rsidR="002F34A6" w:rsidRDefault="002F34A6" w:rsidP="002F34A6">
      <w:pPr>
        <w:pStyle w:val="TH"/>
        <w:rPr>
          <w:ins w:id="362" w:author="Changes in RAN4#90bis Nokia" w:date="2019-03-22T11:30:00Z"/>
        </w:rPr>
      </w:pPr>
      <w:ins w:id="363" w:author="Changes in RAN4#90bis Nokia" w:date="2019-03-22T11:30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2F34A6" w:rsidRPr="006F4B9D" w14:paraId="44F9D154" w14:textId="77777777" w:rsidTr="0076394A">
        <w:trPr>
          <w:jc w:val="center"/>
          <w:ins w:id="364" w:author="Changes in RAN4#90bis Nokia" w:date="2019-03-22T11:30:00Z"/>
        </w:trPr>
        <w:tc>
          <w:tcPr>
            <w:tcW w:w="1706" w:type="dxa"/>
            <w:vMerge w:val="restart"/>
            <w:vAlign w:val="center"/>
          </w:tcPr>
          <w:p w14:paraId="044971B8" w14:textId="7D0BFD90" w:rsidR="002F34A6" w:rsidRPr="006F4B9D" w:rsidRDefault="002F34A6" w:rsidP="0076394A">
            <w:pPr>
              <w:pStyle w:val="TAC"/>
              <w:rPr>
                <w:ins w:id="365" w:author="Changes in RAN4#90bis Nokia" w:date="2019-03-22T11:30:00Z"/>
                <w:rFonts w:cs="Arial"/>
              </w:rPr>
            </w:pPr>
            <w:ins w:id="366" w:author="Changes in RAN4#90bis Nokia" w:date="2019-03-22T11:30:00Z">
              <w:r w:rsidRPr="006F4B9D">
                <w:t>CA_</w:t>
              </w:r>
              <w:r>
                <w:rPr>
                  <w:lang w:eastAsia="zh-CN"/>
                </w:rPr>
                <w:t>1</w:t>
              </w:r>
              <w:r w:rsidRPr="006F4B9D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  <w:r w:rsidRPr="006F4B9D">
                <w:rPr>
                  <w:lang w:eastAsia="zh-CN"/>
                </w:rPr>
                <w:t>-</w:t>
              </w:r>
            </w:ins>
            <w:ins w:id="367" w:author="Changes in RAN4#90bis Nokia" w:date="2019-03-22T11:56:00Z">
              <w:r w:rsidR="00A12B88">
                <w:rPr>
                  <w:lang w:eastAsia="zh-CN"/>
                </w:rPr>
                <w:t>3-</w:t>
              </w:r>
            </w:ins>
            <w:ins w:id="368" w:author="Changes in RAN4#90bis Nokia" w:date="2019-03-22T11:3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14:paraId="109C6468" w14:textId="77777777" w:rsidR="002F34A6" w:rsidRPr="006F4B9D" w:rsidRDefault="002F34A6" w:rsidP="0076394A">
            <w:pPr>
              <w:pStyle w:val="TAC"/>
              <w:rPr>
                <w:ins w:id="369" w:author="Changes in RAN4#90bis Nokia" w:date="2019-03-22T11:30:00Z"/>
                <w:rFonts w:eastAsia="SimSun" w:cs="Arial"/>
                <w:lang w:eastAsia="zh-CN"/>
              </w:rPr>
            </w:pPr>
            <w:ins w:id="370" w:author="Changes in RAN4#90bis Nokia" w:date="2019-03-22T11:30:00Z">
              <w:r w:rsidRPr="006F4B9D">
                <w:rPr>
                  <w:rFonts w:cs="Arial"/>
                </w:rPr>
                <w:t>1</w:t>
              </w:r>
            </w:ins>
          </w:p>
        </w:tc>
        <w:tc>
          <w:tcPr>
            <w:tcW w:w="2552" w:type="dxa"/>
          </w:tcPr>
          <w:p w14:paraId="5AC4A4F9" w14:textId="77777777" w:rsidR="002F34A6" w:rsidRPr="006F4B9D" w:rsidRDefault="002F34A6" w:rsidP="0076394A">
            <w:pPr>
              <w:pStyle w:val="TAC"/>
              <w:rPr>
                <w:ins w:id="371" w:author="Changes in RAN4#90bis Nokia" w:date="2019-03-22T11:30:00Z"/>
                <w:rFonts w:cs="Arial"/>
              </w:rPr>
            </w:pPr>
            <w:ins w:id="372" w:author="Changes in RAN4#90bis Nokia" w:date="2019-03-22T11:30:00Z">
              <w:r w:rsidRPr="006F4B9D">
                <w:rPr>
                  <w:rFonts w:cs="Arial"/>
                </w:rPr>
                <w:t>0</w:t>
              </w:r>
            </w:ins>
          </w:p>
        </w:tc>
      </w:tr>
      <w:tr w:rsidR="002F34A6" w:rsidRPr="006F4B9D" w14:paraId="0EDEEE79" w14:textId="77777777" w:rsidTr="0076394A">
        <w:trPr>
          <w:jc w:val="center"/>
          <w:ins w:id="373" w:author="Changes in RAN4#90bis Nokia" w:date="2019-03-22T11:30:00Z"/>
        </w:trPr>
        <w:tc>
          <w:tcPr>
            <w:tcW w:w="1706" w:type="dxa"/>
            <w:vMerge/>
            <w:vAlign w:val="center"/>
          </w:tcPr>
          <w:p w14:paraId="3EE05A6F" w14:textId="77777777" w:rsidR="002F34A6" w:rsidRPr="006F4B9D" w:rsidRDefault="002F34A6" w:rsidP="0076394A">
            <w:pPr>
              <w:pStyle w:val="TAC"/>
              <w:rPr>
                <w:ins w:id="374" w:author="Changes in RAN4#90bis Nokia" w:date="2019-03-22T11:30:00Z"/>
                <w:rFonts w:cs="Arial"/>
              </w:rPr>
            </w:pPr>
          </w:p>
        </w:tc>
        <w:tc>
          <w:tcPr>
            <w:tcW w:w="2552" w:type="dxa"/>
          </w:tcPr>
          <w:p w14:paraId="3FFA22C6" w14:textId="77777777" w:rsidR="002F34A6" w:rsidRPr="006F4B9D" w:rsidRDefault="002F34A6" w:rsidP="0076394A">
            <w:pPr>
              <w:pStyle w:val="TAC"/>
              <w:rPr>
                <w:ins w:id="375" w:author="Changes in RAN4#90bis Nokia" w:date="2019-03-22T11:30:00Z"/>
                <w:rFonts w:cs="Arial"/>
                <w:lang w:eastAsia="ja-JP"/>
              </w:rPr>
            </w:pPr>
            <w:ins w:id="376" w:author="Changes in RAN4#90bis Nokia" w:date="2019-03-22T11:30:00Z">
              <w:r w:rsidRPr="006F4B9D">
                <w:rPr>
                  <w:rFonts w:cs="Arial" w:hint="eastAsia"/>
                </w:rPr>
                <w:t>3</w:t>
              </w:r>
            </w:ins>
          </w:p>
        </w:tc>
        <w:tc>
          <w:tcPr>
            <w:tcW w:w="2552" w:type="dxa"/>
          </w:tcPr>
          <w:p w14:paraId="7A14E695" w14:textId="77777777" w:rsidR="002F34A6" w:rsidRPr="006F4B9D" w:rsidRDefault="002F34A6" w:rsidP="0076394A">
            <w:pPr>
              <w:pStyle w:val="TAC"/>
              <w:rPr>
                <w:ins w:id="377" w:author="Changes in RAN4#90bis Nokia" w:date="2019-03-22T11:30:00Z"/>
                <w:rFonts w:cs="Arial"/>
              </w:rPr>
            </w:pPr>
            <w:ins w:id="378" w:author="Changes in RAN4#90bis Nokia" w:date="2019-03-22T11:30:00Z">
              <w:r w:rsidRPr="006F4B9D">
                <w:rPr>
                  <w:rFonts w:cs="Arial"/>
                </w:rPr>
                <w:t>0</w:t>
              </w:r>
            </w:ins>
          </w:p>
        </w:tc>
      </w:tr>
      <w:tr w:rsidR="002F34A6" w:rsidRPr="006F4B9D" w14:paraId="138FE313" w14:textId="77777777" w:rsidTr="0076394A">
        <w:trPr>
          <w:jc w:val="center"/>
          <w:ins w:id="379" w:author="Changes in RAN4#90bis Nokia" w:date="2019-03-22T11:30:00Z"/>
        </w:trPr>
        <w:tc>
          <w:tcPr>
            <w:tcW w:w="1706" w:type="dxa"/>
            <w:vMerge/>
            <w:vAlign w:val="center"/>
          </w:tcPr>
          <w:p w14:paraId="196F53AD" w14:textId="77777777" w:rsidR="002F34A6" w:rsidRPr="006F4B9D" w:rsidRDefault="002F34A6" w:rsidP="0076394A">
            <w:pPr>
              <w:pStyle w:val="TAC"/>
              <w:rPr>
                <w:ins w:id="380" w:author="Changes in RAN4#90bis Nokia" w:date="2019-03-22T11:30:00Z"/>
                <w:rFonts w:cs="Arial"/>
              </w:rPr>
            </w:pPr>
          </w:p>
        </w:tc>
        <w:tc>
          <w:tcPr>
            <w:tcW w:w="2552" w:type="dxa"/>
          </w:tcPr>
          <w:p w14:paraId="5EE9E4C5" w14:textId="77777777" w:rsidR="002F34A6" w:rsidRPr="006F4B9D" w:rsidRDefault="002F34A6" w:rsidP="0076394A">
            <w:pPr>
              <w:pStyle w:val="TAC"/>
              <w:rPr>
                <w:ins w:id="381" w:author="Changes in RAN4#90bis Nokia" w:date="2019-03-22T11:30:00Z"/>
                <w:rFonts w:eastAsia="SimSun" w:cs="Arial"/>
                <w:lang w:eastAsia="zh-CN"/>
              </w:rPr>
            </w:pPr>
            <w:ins w:id="382" w:author="Changes in RAN4#90bis Nokia" w:date="2019-03-22T11:30:00Z">
              <w:r w:rsidRPr="006F4B9D">
                <w:rPr>
                  <w:rFonts w:cs="Arial" w:hint="eastAsia"/>
                </w:rPr>
                <w:t>5</w:t>
              </w:r>
            </w:ins>
          </w:p>
        </w:tc>
        <w:tc>
          <w:tcPr>
            <w:tcW w:w="2552" w:type="dxa"/>
          </w:tcPr>
          <w:p w14:paraId="4DFA3A00" w14:textId="77777777" w:rsidR="002F34A6" w:rsidRPr="006F4B9D" w:rsidRDefault="002F34A6" w:rsidP="0076394A">
            <w:pPr>
              <w:pStyle w:val="TAC"/>
              <w:rPr>
                <w:ins w:id="383" w:author="Changes in RAN4#90bis Nokia" w:date="2019-03-22T11:30:00Z"/>
                <w:rFonts w:cs="Arial"/>
              </w:rPr>
            </w:pPr>
            <w:ins w:id="384" w:author="Changes in RAN4#90bis Nokia" w:date="2019-03-22T11:30:00Z">
              <w:r w:rsidRPr="006F4B9D">
                <w:rPr>
                  <w:rFonts w:cs="Arial"/>
                </w:rPr>
                <w:t>0</w:t>
              </w:r>
            </w:ins>
          </w:p>
        </w:tc>
      </w:tr>
    </w:tbl>
    <w:p w14:paraId="120717E9" w14:textId="77777777" w:rsidR="002F34A6" w:rsidRPr="001E3F3E" w:rsidRDefault="002F34A6" w:rsidP="002F34A6">
      <w:pPr>
        <w:rPr>
          <w:ins w:id="385" w:author="Changes in RAN4#90bis Nokia" w:date="2019-03-22T11:30:00Z"/>
        </w:rPr>
      </w:pPr>
    </w:p>
    <w:p w14:paraId="352D0E7A" w14:textId="77777777" w:rsidR="002F34A6" w:rsidRDefault="002F34A6" w:rsidP="002F34A6">
      <w:pPr>
        <w:pStyle w:val="Heading3"/>
        <w:rPr>
          <w:ins w:id="386" w:author="Changes in RAN4#90bis Nokia" w:date="2019-03-22T11:30:00Z"/>
          <w:rFonts w:eastAsia="MS Mincho"/>
          <w:lang w:val="en-US"/>
        </w:rPr>
      </w:pPr>
      <w:bookmarkStart w:id="387" w:name="_Toc528139552"/>
      <w:ins w:id="388" w:author="Changes in RAN4#90bis Nokia" w:date="2019-03-22T11:30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387"/>
      </w:ins>
    </w:p>
    <w:p w14:paraId="1C912714" w14:textId="77777777" w:rsidR="002F34A6" w:rsidRPr="00466A57" w:rsidRDefault="002F34A6" w:rsidP="002F34A6">
      <w:pPr>
        <w:rPr>
          <w:ins w:id="389" w:author="Changes in RAN4#90bis Nokia" w:date="2019-03-22T11:30:00Z"/>
          <w:rFonts w:eastAsia="MS Mincho"/>
          <w:lang w:eastAsia="ja-JP"/>
        </w:rPr>
      </w:pPr>
      <w:ins w:id="390" w:author="Changes in RAN4#90bis Nokia" w:date="2019-03-22T11:30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 but no MSD is specified for fallback </w:t>
        </w:r>
        <w:r>
          <w:t>CA_3A-5A</w:t>
        </w:r>
      </w:ins>
    </w:p>
    <w:p w14:paraId="0794EC0E" w14:textId="77777777" w:rsidR="002F34A6" w:rsidRDefault="002F34A6" w:rsidP="002F34A6">
      <w:pPr>
        <w:rPr>
          <w:ins w:id="391" w:author="Changes in RAN4#90bis Nokia" w:date="2019-03-22T11:30:00Z"/>
          <w:rFonts w:eastAsia="Calibri" w:cs="Arial"/>
          <w:vertAlign w:val="superscript"/>
          <w:lang w:val="en-US" w:eastAsia="ja-JP"/>
        </w:rPr>
      </w:pPr>
      <w:ins w:id="392" w:author="Changes in RAN4#90bis Nokia" w:date="2019-03-22T11:30:00Z">
        <w:r w:rsidRPr="00C05628">
          <w:rPr>
            <w:rFonts w:eastAsia="MS Mincho"/>
            <w:lang w:eastAsia="ja-JP"/>
          </w:rPr>
          <w:t xml:space="preserve">MSD due to </w:t>
        </w:r>
        <w:r>
          <w:rPr>
            <w:rFonts w:eastAsia="MS Mincho"/>
            <w:lang w:eastAsia="ja-JP"/>
          </w:rPr>
          <w:t xml:space="preserve">close proximity can be re-used from </w:t>
        </w:r>
        <w:r w:rsidRPr="006F4B9D">
          <w:rPr>
            <w:rFonts w:eastAsia="Calibri" w:cs="Arial"/>
            <w:lang w:val="en-US"/>
          </w:rPr>
          <w:t>CA_</w:t>
        </w:r>
        <w:r w:rsidRPr="006F4B9D">
          <w:rPr>
            <w:rFonts w:eastAsia="Calibri" w:cs="Arial" w:hint="eastAsia"/>
            <w:lang w:val="en-US" w:eastAsia="ja-JP"/>
          </w:rPr>
          <w:t>1</w:t>
        </w:r>
        <w:r w:rsidRPr="006F4B9D">
          <w:rPr>
            <w:rFonts w:eastAsia="Calibri" w:cs="Arial"/>
            <w:lang w:val="en-US"/>
          </w:rPr>
          <w:t>A-</w:t>
        </w:r>
        <w:r w:rsidRPr="006F4B9D">
          <w:rPr>
            <w:rFonts w:eastAsia="Calibri" w:cs="Arial" w:hint="eastAsia"/>
            <w:lang w:val="en-US" w:eastAsia="ja-JP"/>
          </w:rPr>
          <w:t>3</w:t>
        </w:r>
        <w:r w:rsidRPr="006F4B9D">
          <w:rPr>
            <w:rFonts w:eastAsia="Calibri" w:cs="Arial"/>
            <w:lang w:val="en-US"/>
          </w:rPr>
          <w:t>A</w:t>
        </w:r>
        <w:r w:rsidRPr="006F4B9D">
          <w:rPr>
            <w:rFonts w:cs="Arial" w:hint="eastAsia"/>
            <w:lang w:val="en-US" w:eastAsia="zh-CN"/>
          </w:rPr>
          <w:t>-3A</w:t>
        </w:r>
        <w:r>
          <w:rPr>
            <w:rFonts w:eastAsia="Calibri" w:cs="Arial"/>
            <w:vertAlign w:val="superscript"/>
            <w:lang w:val="en-US" w:eastAsia="ja-JP"/>
          </w:rPr>
          <w:t>.</w:t>
        </w:r>
      </w:ins>
    </w:p>
    <w:p w14:paraId="77309AFE" w14:textId="77777777" w:rsidR="002F34A6" w:rsidRPr="006F4B9D" w:rsidRDefault="002F34A6" w:rsidP="002F34A6">
      <w:pPr>
        <w:pStyle w:val="TH"/>
        <w:rPr>
          <w:ins w:id="393" w:author="Changes in RAN4#90bis Nokia" w:date="2019-03-22T11:30:00Z"/>
        </w:rPr>
      </w:pPr>
      <w:ins w:id="394" w:author="Changes in RAN4#90bis Nokia" w:date="2019-03-22T11:30:00Z">
        <w:r w:rsidRPr="006F4B9D">
          <w:t>Table 7.3.1A-0</w:t>
        </w:r>
        <w:r w:rsidRPr="006F4B9D">
          <w:rPr>
            <w:rFonts w:hint="eastAsia"/>
          </w:rPr>
          <w:t>bA</w:t>
        </w:r>
        <w:r w:rsidRPr="006F4B9D">
          <w:t>: Reference sensitivity for carrier aggregation QPSK P</w:t>
        </w:r>
        <w:r w:rsidRPr="006F4B9D">
          <w:rPr>
            <w:vertAlign w:val="subscript"/>
          </w:rPr>
          <w:t>REFSENS, CA</w:t>
        </w:r>
        <w:r w:rsidRPr="006F4B9D">
          <w:t xml:space="preserve"> (exceptions for two bands due to close proximity of UL to DL channel)</w:t>
        </w:r>
      </w:ins>
    </w:p>
    <w:tbl>
      <w:tblPr>
        <w:tblW w:w="886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944"/>
        <w:gridCol w:w="885"/>
        <w:gridCol w:w="859"/>
        <w:gridCol w:w="900"/>
        <w:gridCol w:w="839"/>
      </w:tblGrid>
      <w:tr w:rsidR="002F34A6" w:rsidRPr="006F4B9D" w14:paraId="6ADBD70A" w14:textId="77777777" w:rsidTr="0076394A">
        <w:trPr>
          <w:trHeight w:val="255"/>
          <w:ins w:id="395" w:author="Changes in RAN4#90bis Nokia" w:date="2019-03-22T11:30:00Z"/>
        </w:trPr>
        <w:tc>
          <w:tcPr>
            <w:tcW w:w="8869" w:type="dxa"/>
            <w:gridSpan w:val="9"/>
            <w:shd w:val="clear" w:color="auto" w:fill="auto"/>
            <w:vAlign w:val="center"/>
          </w:tcPr>
          <w:p w14:paraId="1EB6EE2C" w14:textId="77777777" w:rsidR="002F34A6" w:rsidRPr="006F4B9D" w:rsidRDefault="002F34A6" w:rsidP="0076394A">
            <w:pPr>
              <w:pStyle w:val="TAH"/>
              <w:rPr>
                <w:ins w:id="396" w:author="Changes in RAN4#90bis Nokia" w:date="2019-03-22T11:30:00Z"/>
                <w:rFonts w:eastAsia="Calibri" w:cs="Arial"/>
                <w:lang w:val="en-US"/>
              </w:rPr>
            </w:pPr>
            <w:ins w:id="397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Channel bandwidth</w:t>
              </w:r>
            </w:ins>
          </w:p>
        </w:tc>
      </w:tr>
      <w:tr w:rsidR="002F34A6" w:rsidRPr="006F4B9D" w14:paraId="4BF69399" w14:textId="77777777" w:rsidTr="0076394A">
        <w:trPr>
          <w:trHeight w:val="255"/>
          <w:ins w:id="398" w:author="Changes in RAN4#90bis Nokia" w:date="2019-03-22T11:30:00Z"/>
        </w:trPr>
        <w:tc>
          <w:tcPr>
            <w:tcW w:w="1417" w:type="dxa"/>
            <w:shd w:val="clear" w:color="auto" w:fill="auto"/>
            <w:vAlign w:val="center"/>
          </w:tcPr>
          <w:p w14:paraId="0ED5784C" w14:textId="77777777" w:rsidR="002F34A6" w:rsidRPr="006F4B9D" w:rsidRDefault="002F34A6" w:rsidP="0076394A">
            <w:pPr>
              <w:pStyle w:val="TAH"/>
              <w:rPr>
                <w:ins w:id="399" w:author="Changes in RAN4#90bis Nokia" w:date="2019-03-22T11:30:00Z"/>
                <w:rFonts w:eastAsia="Calibri" w:cs="Arial"/>
                <w:lang w:val="en-US"/>
              </w:rPr>
            </w:pPr>
            <w:ins w:id="400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E74B12F" w14:textId="77777777" w:rsidR="002F34A6" w:rsidRPr="006F4B9D" w:rsidRDefault="002F34A6" w:rsidP="0076394A">
            <w:pPr>
              <w:pStyle w:val="TAH"/>
              <w:rPr>
                <w:ins w:id="401" w:author="Changes in RAN4#90bis Nokia" w:date="2019-03-22T11:30:00Z"/>
                <w:rFonts w:eastAsia="Calibri" w:cs="Arial"/>
                <w:lang w:val="en-US"/>
              </w:rPr>
            </w:pPr>
            <w:ins w:id="402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DBE2D0B" w14:textId="77777777" w:rsidR="002F34A6" w:rsidRPr="006F4B9D" w:rsidRDefault="002F34A6" w:rsidP="0076394A">
            <w:pPr>
              <w:pStyle w:val="TAH"/>
              <w:rPr>
                <w:ins w:id="403" w:author="Changes in RAN4#90bis Nokia" w:date="2019-03-22T11:30:00Z"/>
                <w:rFonts w:eastAsia="Calibri" w:cs="Arial"/>
                <w:lang w:val="en-US"/>
              </w:rPr>
            </w:pPr>
            <w:ins w:id="404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1.4 MHz</w:t>
              </w:r>
              <w:r w:rsidRPr="006F4B9D">
                <w:rPr>
                  <w:rFonts w:eastAsia="Calibri" w:cs="Arial"/>
                  <w:lang w:val="en-US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3D2D817" w14:textId="77777777" w:rsidR="002F34A6" w:rsidRPr="006F4B9D" w:rsidRDefault="002F34A6" w:rsidP="0076394A">
            <w:pPr>
              <w:pStyle w:val="TAH"/>
              <w:rPr>
                <w:ins w:id="405" w:author="Changes in RAN4#90bis Nokia" w:date="2019-03-22T11:30:00Z"/>
                <w:rFonts w:eastAsia="Calibri" w:cs="Arial"/>
                <w:lang w:val="en-US"/>
              </w:rPr>
            </w:pPr>
            <w:ins w:id="406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3 MHz</w:t>
              </w:r>
              <w:r w:rsidRPr="006F4B9D">
                <w:rPr>
                  <w:rFonts w:eastAsia="Calibri" w:cs="Arial"/>
                  <w:lang w:val="en-US"/>
                </w:rPr>
                <w:br/>
                <w:t>(dBm)</w:t>
              </w:r>
            </w:ins>
          </w:p>
        </w:tc>
        <w:tc>
          <w:tcPr>
            <w:tcW w:w="944" w:type="dxa"/>
            <w:shd w:val="clear" w:color="auto" w:fill="auto"/>
            <w:vAlign w:val="center"/>
          </w:tcPr>
          <w:p w14:paraId="1AB89CB6" w14:textId="77777777" w:rsidR="002F34A6" w:rsidRPr="006F4B9D" w:rsidRDefault="002F34A6" w:rsidP="0076394A">
            <w:pPr>
              <w:pStyle w:val="TAH"/>
              <w:rPr>
                <w:ins w:id="407" w:author="Changes in RAN4#90bis Nokia" w:date="2019-03-22T11:30:00Z"/>
                <w:rFonts w:eastAsia="Calibri" w:cs="Arial"/>
                <w:lang w:val="en-US"/>
              </w:rPr>
            </w:pPr>
            <w:ins w:id="408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5 MHz</w:t>
              </w:r>
              <w:r w:rsidRPr="006F4B9D">
                <w:rPr>
                  <w:rFonts w:eastAsia="Calibri" w:cs="Arial"/>
                  <w:lang w:val="en-US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760A7FE" w14:textId="77777777" w:rsidR="002F34A6" w:rsidRPr="006F4B9D" w:rsidRDefault="002F34A6" w:rsidP="0076394A">
            <w:pPr>
              <w:pStyle w:val="TAH"/>
              <w:rPr>
                <w:ins w:id="409" w:author="Changes in RAN4#90bis Nokia" w:date="2019-03-22T11:30:00Z"/>
                <w:rFonts w:eastAsia="Calibri" w:cs="Arial"/>
                <w:lang w:val="en-US"/>
              </w:rPr>
            </w:pPr>
            <w:ins w:id="410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10 MHz</w:t>
              </w:r>
              <w:r w:rsidRPr="006F4B9D">
                <w:rPr>
                  <w:rFonts w:eastAsia="Calibri" w:cs="Arial"/>
                  <w:lang w:val="en-US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21985C1" w14:textId="77777777" w:rsidR="002F34A6" w:rsidRPr="006F4B9D" w:rsidRDefault="002F34A6" w:rsidP="0076394A">
            <w:pPr>
              <w:pStyle w:val="TAH"/>
              <w:rPr>
                <w:ins w:id="411" w:author="Changes in RAN4#90bis Nokia" w:date="2019-03-22T11:30:00Z"/>
                <w:rFonts w:eastAsia="Calibri" w:cs="Arial"/>
                <w:lang w:val="en-US"/>
              </w:rPr>
            </w:pPr>
            <w:ins w:id="412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15 MHz</w:t>
              </w:r>
              <w:r w:rsidRPr="006F4B9D">
                <w:rPr>
                  <w:rFonts w:eastAsia="Calibri" w:cs="Arial"/>
                  <w:lang w:val="en-US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82D05B7" w14:textId="77777777" w:rsidR="002F34A6" w:rsidRPr="006F4B9D" w:rsidRDefault="002F34A6" w:rsidP="0076394A">
            <w:pPr>
              <w:pStyle w:val="TAH"/>
              <w:rPr>
                <w:ins w:id="413" w:author="Changes in RAN4#90bis Nokia" w:date="2019-03-22T11:30:00Z"/>
                <w:rFonts w:eastAsia="Calibri" w:cs="Arial"/>
                <w:lang w:val="en-US"/>
              </w:rPr>
            </w:pPr>
            <w:ins w:id="414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20 MHz</w:t>
              </w:r>
              <w:r w:rsidRPr="006F4B9D">
                <w:rPr>
                  <w:rFonts w:eastAsia="Calibri" w:cs="Arial"/>
                  <w:lang w:val="en-US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2413E0E" w14:textId="77777777" w:rsidR="002F34A6" w:rsidRPr="006F4B9D" w:rsidRDefault="002F34A6" w:rsidP="0076394A">
            <w:pPr>
              <w:pStyle w:val="TAH"/>
              <w:rPr>
                <w:ins w:id="415" w:author="Changes in RAN4#90bis Nokia" w:date="2019-03-22T11:30:00Z"/>
                <w:rFonts w:eastAsia="Calibri" w:cs="Arial"/>
                <w:lang w:val="en-US"/>
              </w:rPr>
            </w:pPr>
            <w:ins w:id="416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Duplex mode</w:t>
              </w:r>
            </w:ins>
          </w:p>
        </w:tc>
      </w:tr>
      <w:tr w:rsidR="002F34A6" w:rsidRPr="006F4B9D" w14:paraId="46C8B777" w14:textId="77777777" w:rsidTr="0076394A">
        <w:trPr>
          <w:trHeight w:val="255"/>
          <w:ins w:id="417" w:author="Changes in RAN4#90bis Nokia" w:date="2019-03-22T11:30:00Z"/>
        </w:trPr>
        <w:tc>
          <w:tcPr>
            <w:tcW w:w="1417" w:type="dxa"/>
            <w:shd w:val="clear" w:color="auto" w:fill="auto"/>
            <w:vAlign w:val="center"/>
          </w:tcPr>
          <w:p w14:paraId="4D893FCE" w14:textId="77777777" w:rsidR="002F34A6" w:rsidRPr="006F4B9D" w:rsidRDefault="002F34A6" w:rsidP="0076394A">
            <w:pPr>
              <w:pStyle w:val="TAC"/>
              <w:rPr>
                <w:ins w:id="418" w:author="Changes in RAN4#90bis Nokia" w:date="2019-03-22T11:30:00Z"/>
                <w:rFonts w:eastAsia="Calibri" w:cs="Arial"/>
                <w:lang w:val="en-US" w:eastAsia="ja-JP"/>
              </w:rPr>
            </w:pPr>
            <w:ins w:id="419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CA_</w:t>
              </w:r>
              <w:r w:rsidRPr="006F4B9D">
                <w:rPr>
                  <w:rFonts w:eastAsia="Calibri" w:cs="Arial" w:hint="eastAsia"/>
                  <w:lang w:val="en-US" w:eastAsia="ja-JP"/>
                </w:rPr>
                <w:t>1</w:t>
              </w:r>
              <w:r w:rsidRPr="006F4B9D">
                <w:rPr>
                  <w:rFonts w:eastAsia="Calibri" w:cs="Arial"/>
                  <w:lang w:val="en-US"/>
                </w:rPr>
                <w:t>A-</w:t>
              </w:r>
              <w:r w:rsidRPr="006F4B9D">
                <w:rPr>
                  <w:rFonts w:eastAsia="Calibri" w:cs="Arial" w:hint="eastAsia"/>
                  <w:lang w:val="en-US" w:eastAsia="ja-JP"/>
                </w:rPr>
                <w:t>3</w:t>
              </w:r>
              <w:r w:rsidRPr="006F4B9D">
                <w:rPr>
                  <w:rFonts w:eastAsia="Calibri" w:cs="Arial"/>
                  <w:lang w:val="en-US"/>
                </w:rPr>
                <w:t>A</w:t>
              </w:r>
              <w:r w:rsidRPr="006F4B9D">
                <w:rPr>
                  <w:rFonts w:cs="Arial" w:hint="eastAsia"/>
                  <w:lang w:val="en-US" w:eastAsia="zh-CN"/>
                </w:rPr>
                <w:t>-3A</w:t>
              </w:r>
              <w:r>
                <w:rPr>
                  <w:rFonts w:cs="Arial"/>
                  <w:lang w:val="en-US" w:eastAsia="zh-CN"/>
                </w:rPr>
                <w:t>-5A</w:t>
              </w:r>
              <w:r w:rsidRPr="006F4B9D">
                <w:rPr>
                  <w:rFonts w:eastAsia="Calibri" w:cs="Arial" w:hint="eastAsia"/>
                  <w:vertAlign w:val="superscript"/>
                  <w:lang w:val="en-US" w:eastAsia="ja-JP"/>
                </w:rPr>
                <w:t>4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56198E8" w14:textId="77777777" w:rsidR="002F34A6" w:rsidRPr="006F4B9D" w:rsidRDefault="002F34A6" w:rsidP="0076394A">
            <w:pPr>
              <w:pStyle w:val="TAC"/>
              <w:rPr>
                <w:ins w:id="420" w:author="Changes in RAN4#90bis Nokia" w:date="2019-03-22T11:30:00Z"/>
                <w:rFonts w:eastAsia="Calibri" w:cs="Arial"/>
                <w:lang w:val="en-US" w:eastAsia="ja-JP"/>
              </w:rPr>
            </w:pPr>
            <w:ins w:id="421" w:author="Changes in RAN4#90bis Nokia" w:date="2019-03-22T11:30:00Z">
              <w:r w:rsidRPr="006F4B9D">
                <w:rPr>
                  <w:rFonts w:eastAsia="Calibri" w:cs="Arial" w:hint="eastAsia"/>
                  <w:lang w:val="en-US" w:eastAsia="ja-JP"/>
                </w:rPr>
                <w:t>3</w:t>
              </w:r>
              <w:r w:rsidRPr="006F4B9D">
                <w:rPr>
                  <w:rFonts w:cs="Arial" w:hint="eastAsia"/>
                  <w:vertAlign w:val="superscript"/>
                  <w:lang w:eastAsia="zh-CN"/>
                </w:rPr>
                <w:t>9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C33B24E" w14:textId="77777777" w:rsidR="002F34A6" w:rsidRPr="006F4B9D" w:rsidRDefault="002F34A6" w:rsidP="0076394A">
            <w:pPr>
              <w:pStyle w:val="TAC"/>
              <w:rPr>
                <w:ins w:id="422" w:author="Changes in RAN4#90bis Nokia" w:date="2019-03-22T11:30:00Z"/>
                <w:rFonts w:eastAsia="Calibri" w:cs="Arial"/>
                <w:lang w:val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64C32C0" w14:textId="77777777" w:rsidR="002F34A6" w:rsidRPr="006F4B9D" w:rsidRDefault="002F34A6" w:rsidP="0076394A">
            <w:pPr>
              <w:pStyle w:val="TAC"/>
              <w:rPr>
                <w:ins w:id="423" w:author="Changes in RAN4#90bis Nokia" w:date="2019-03-22T11:30:00Z"/>
                <w:rFonts w:eastAsia="Calibri" w:cs="Arial"/>
                <w:lang w:val="en-US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4443D67A" w14:textId="77777777" w:rsidR="002F34A6" w:rsidRPr="006F4B9D" w:rsidRDefault="002F34A6" w:rsidP="0076394A">
            <w:pPr>
              <w:pStyle w:val="TAC"/>
              <w:rPr>
                <w:ins w:id="424" w:author="Changes in RAN4#90bis Nokia" w:date="2019-03-22T11:30:00Z"/>
                <w:rFonts w:eastAsia="Calibri" w:cs="Arial"/>
                <w:lang w:val="en-US"/>
              </w:rPr>
            </w:pPr>
            <w:ins w:id="425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-9</w:t>
              </w:r>
              <w:r w:rsidRPr="006F4B9D">
                <w:rPr>
                  <w:rFonts w:eastAsia="Calibri" w:cs="Arial" w:hint="eastAsia"/>
                  <w:lang w:val="en-US" w:eastAsia="ja-JP"/>
                </w:rPr>
                <w:t>4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987E148" w14:textId="77777777" w:rsidR="002F34A6" w:rsidRPr="006F4B9D" w:rsidRDefault="002F34A6" w:rsidP="0076394A">
            <w:pPr>
              <w:pStyle w:val="TAC"/>
              <w:rPr>
                <w:ins w:id="426" w:author="Changes in RAN4#90bis Nokia" w:date="2019-03-22T11:30:00Z"/>
                <w:rFonts w:eastAsia="SimSun" w:cs="Arial"/>
                <w:lang w:val="en-US" w:eastAsia="zh-CN"/>
              </w:rPr>
            </w:pPr>
            <w:ins w:id="427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-91.5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CDA74A0" w14:textId="77777777" w:rsidR="002F34A6" w:rsidRPr="006F4B9D" w:rsidRDefault="002F34A6" w:rsidP="0076394A">
            <w:pPr>
              <w:pStyle w:val="TAC"/>
              <w:rPr>
                <w:ins w:id="428" w:author="Changes in RAN4#90bis Nokia" w:date="2019-03-22T11:30:00Z"/>
                <w:rFonts w:eastAsia="SimSun" w:cs="Arial"/>
                <w:lang w:val="en-US" w:eastAsia="zh-CN"/>
              </w:rPr>
            </w:pPr>
            <w:ins w:id="429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-90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3B90681" w14:textId="77777777" w:rsidR="002F34A6" w:rsidRPr="006F4B9D" w:rsidRDefault="002F34A6" w:rsidP="0076394A">
            <w:pPr>
              <w:pStyle w:val="TAC"/>
              <w:rPr>
                <w:ins w:id="430" w:author="Changes in RAN4#90bis Nokia" w:date="2019-03-22T11:30:00Z"/>
                <w:rFonts w:eastAsia="SimSun" w:cs="Arial"/>
                <w:lang w:val="en-US" w:eastAsia="zh-CN"/>
              </w:rPr>
            </w:pPr>
            <w:ins w:id="431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-89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3C3B3763" w14:textId="77777777" w:rsidR="002F34A6" w:rsidRPr="006F4B9D" w:rsidRDefault="002F34A6" w:rsidP="0076394A">
            <w:pPr>
              <w:pStyle w:val="TAC"/>
              <w:rPr>
                <w:ins w:id="432" w:author="Changes in RAN4#90bis Nokia" w:date="2019-03-22T11:30:00Z"/>
                <w:rFonts w:eastAsia="Calibri" w:cs="Arial"/>
                <w:lang w:val="en-US"/>
              </w:rPr>
            </w:pPr>
            <w:ins w:id="433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FDD</w:t>
              </w:r>
            </w:ins>
          </w:p>
        </w:tc>
      </w:tr>
      <w:tr w:rsidR="002F34A6" w:rsidRPr="006F4B9D" w14:paraId="72E145C5" w14:textId="77777777" w:rsidTr="0076394A">
        <w:trPr>
          <w:trHeight w:val="255"/>
          <w:ins w:id="434" w:author="Changes in RAN4#90bis Nokia" w:date="2019-03-22T11:30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3CA7" w14:textId="77777777" w:rsidR="002F34A6" w:rsidRPr="006F4B9D" w:rsidRDefault="002F34A6" w:rsidP="0076394A">
            <w:pPr>
              <w:pStyle w:val="TAC"/>
              <w:rPr>
                <w:ins w:id="435" w:author="Changes in RAN4#90bis Nokia" w:date="2019-03-22T11:30:00Z"/>
                <w:rFonts w:eastAsia="Calibri" w:cs="Arial"/>
                <w:lang w:val="en-US"/>
              </w:rPr>
            </w:pPr>
            <w:ins w:id="436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CA_</w:t>
              </w:r>
              <w:r w:rsidRPr="006F4B9D">
                <w:rPr>
                  <w:rFonts w:eastAsia="Calibri" w:cs="Arial" w:hint="eastAsia"/>
                  <w:lang w:val="en-US"/>
                </w:rPr>
                <w:t>1</w:t>
              </w:r>
              <w:r w:rsidRPr="006F4B9D">
                <w:rPr>
                  <w:rFonts w:eastAsia="Calibri" w:cs="Arial"/>
                  <w:lang w:val="en-US"/>
                </w:rPr>
                <w:t>A-</w:t>
              </w:r>
              <w:r w:rsidRPr="006F4B9D">
                <w:rPr>
                  <w:rFonts w:eastAsia="Calibri" w:cs="Arial" w:hint="eastAsia"/>
                  <w:lang w:val="en-US"/>
                </w:rPr>
                <w:t>3</w:t>
              </w:r>
              <w:r w:rsidRPr="006F4B9D">
                <w:rPr>
                  <w:rFonts w:eastAsia="Calibri" w:cs="Arial"/>
                  <w:lang w:val="en-US"/>
                </w:rPr>
                <w:t>A</w:t>
              </w:r>
              <w:r w:rsidRPr="00C05628">
                <w:rPr>
                  <w:rFonts w:eastAsia="Calibri" w:cs="Arial" w:hint="eastAsia"/>
                  <w:lang w:val="en-US"/>
                </w:rPr>
                <w:t>-3A</w:t>
              </w:r>
              <w:r>
                <w:rPr>
                  <w:rFonts w:eastAsia="Calibri" w:cs="Arial"/>
                  <w:lang w:val="en-US"/>
                </w:rPr>
                <w:t>-5A</w:t>
              </w:r>
              <w:r w:rsidRPr="00C05628">
                <w:rPr>
                  <w:rFonts w:eastAsia="Calibri" w:cs="Arial"/>
                  <w:vertAlign w:val="superscript"/>
                  <w:lang w:val="en-US"/>
                </w:rPr>
                <w:t>5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A623" w14:textId="77777777" w:rsidR="002F34A6" w:rsidRPr="006F4B9D" w:rsidRDefault="002F34A6" w:rsidP="0076394A">
            <w:pPr>
              <w:pStyle w:val="TAC"/>
              <w:rPr>
                <w:ins w:id="437" w:author="Changes in RAN4#90bis Nokia" w:date="2019-03-22T11:30:00Z"/>
                <w:rFonts w:eastAsia="Calibri" w:cs="Arial"/>
                <w:lang w:val="en-US" w:eastAsia="ja-JP"/>
              </w:rPr>
            </w:pPr>
            <w:ins w:id="438" w:author="Changes in RAN4#90bis Nokia" w:date="2019-03-22T11:30:00Z">
              <w:r w:rsidRPr="006F4B9D">
                <w:rPr>
                  <w:rFonts w:eastAsia="Calibri" w:cs="Arial" w:hint="eastAsia"/>
                  <w:lang w:val="en-US" w:eastAsia="ja-JP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73E5" w14:textId="77777777" w:rsidR="002F34A6" w:rsidRPr="006F4B9D" w:rsidRDefault="002F34A6" w:rsidP="0076394A">
            <w:pPr>
              <w:pStyle w:val="TAC"/>
              <w:rPr>
                <w:ins w:id="439" w:author="Changes in RAN4#90bis Nokia" w:date="2019-03-22T11:30:00Z"/>
                <w:rFonts w:eastAsia="Calibri" w:cs="Arial"/>
                <w:lang w:val="en-US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D03E" w14:textId="77777777" w:rsidR="002F34A6" w:rsidRPr="006F4B9D" w:rsidRDefault="002F34A6" w:rsidP="0076394A">
            <w:pPr>
              <w:pStyle w:val="TAC"/>
              <w:rPr>
                <w:ins w:id="440" w:author="Changes in RAN4#90bis Nokia" w:date="2019-03-22T11:30:00Z"/>
                <w:rFonts w:eastAsia="Calibri" w:cs="Arial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88E7" w14:textId="77777777" w:rsidR="002F34A6" w:rsidRPr="006F4B9D" w:rsidRDefault="002F34A6" w:rsidP="0076394A">
            <w:pPr>
              <w:pStyle w:val="TAC"/>
              <w:rPr>
                <w:ins w:id="441" w:author="Changes in RAN4#90bis Nokia" w:date="2019-03-22T11:30:00Z"/>
                <w:rFonts w:eastAsia="Calibri" w:cs="Arial"/>
                <w:lang w:val="en-US"/>
              </w:rPr>
            </w:pPr>
            <w:ins w:id="442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-97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F077" w14:textId="77777777" w:rsidR="002F34A6" w:rsidRPr="006F4B9D" w:rsidRDefault="002F34A6" w:rsidP="0076394A">
            <w:pPr>
              <w:pStyle w:val="TAC"/>
              <w:rPr>
                <w:ins w:id="443" w:author="Changes in RAN4#90bis Nokia" w:date="2019-03-22T11:30:00Z"/>
                <w:rFonts w:eastAsia="Calibri" w:cs="Arial"/>
                <w:lang w:val="en-US"/>
              </w:rPr>
            </w:pPr>
            <w:ins w:id="444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-94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EA76" w14:textId="77777777" w:rsidR="002F34A6" w:rsidRPr="006F4B9D" w:rsidRDefault="002F34A6" w:rsidP="0076394A">
            <w:pPr>
              <w:pStyle w:val="TAC"/>
              <w:rPr>
                <w:ins w:id="445" w:author="Changes in RAN4#90bis Nokia" w:date="2019-03-22T11:30:00Z"/>
                <w:rFonts w:eastAsia="Calibri" w:cs="Arial"/>
                <w:lang w:val="en-US"/>
              </w:rPr>
            </w:pPr>
            <w:ins w:id="446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-92.2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38E" w14:textId="77777777" w:rsidR="002F34A6" w:rsidRPr="006F4B9D" w:rsidRDefault="002F34A6" w:rsidP="0076394A">
            <w:pPr>
              <w:pStyle w:val="TAC"/>
              <w:rPr>
                <w:ins w:id="447" w:author="Changes in RAN4#90bis Nokia" w:date="2019-03-22T11:30:00Z"/>
                <w:rFonts w:eastAsia="Calibri" w:cs="Arial"/>
                <w:lang w:val="en-US"/>
              </w:rPr>
            </w:pPr>
            <w:ins w:id="448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-91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DB63" w14:textId="77777777" w:rsidR="002F34A6" w:rsidRPr="006F4B9D" w:rsidRDefault="002F34A6" w:rsidP="0076394A">
            <w:pPr>
              <w:pStyle w:val="TAC"/>
              <w:rPr>
                <w:ins w:id="449" w:author="Changes in RAN4#90bis Nokia" w:date="2019-03-22T11:30:00Z"/>
                <w:rFonts w:eastAsia="Calibri" w:cs="Arial"/>
                <w:lang w:val="en-US"/>
              </w:rPr>
            </w:pPr>
            <w:ins w:id="450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FDD</w:t>
              </w:r>
            </w:ins>
          </w:p>
        </w:tc>
      </w:tr>
      <w:tr w:rsidR="002F34A6" w:rsidRPr="006F4B9D" w14:paraId="71F21E15" w14:textId="77777777" w:rsidTr="0076394A">
        <w:trPr>
          <w:trHeight w:val="2239"/>
          <w:ins w:id="451" w:author="Changes in RAN4#90bis Nokia" w:date="2019-03-22T11:30:00Z"/>
        </w:trPr>
        <w:tc>
          <w:tcPr>
            <w:tcW w:w="88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8A7B" w14:textId="77777777" w:rsidR="002F34A6" w:rsidRPr="006F4B9D" w:rsidRDefault="002F34A6" w:rsidP="0076394A">
            <w:pPr>
              <w:pStyle w:val="TAN"/>
              <w:rPr>
                <w:ins w:id="452" w:author="Changes in RAN4#90bis Nokia" w:date="2019-03-22T11:30:00Z"/>
                <w:rFonts w:eastAsia="Calibri" w:cs="Arial"/>
                <w:lang w:val="en-US"/>
              </w:rPr>
            </w:pPr>
            <w:ins w:id="453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NOTE 4:</w:t>
              </w:r>
              <w:r w:rsidRPr="006F4B9D">
                <w:rPr>
                  <w:rFonts w:eastAsia="Calibri" w:cs="Arial"/>
                  <w:lang w:val="en-US"/>
                </w:rPr>
                <w:tab/>
                <w:t>These requirements apply when the uplink is active in Band 1 and the separation between the lower edge of the uplink channel in Band 1 and the upper edge of the downlink channel in Band 3 is &lt; 6</w:t>
              </w:r>
              <w:r w:rsidRPr="006F4B9D">
                <w:rPr>
                  <w:rFonts w:eastAsia="Calibri" w:cs="Arial" w:hint="eastAsia"/>
                  <w:lang w:val="en-US" w:eastAsia="ja-JP"/>
                </w:rPr>
                <w:t>0</w:t>
              </w:r>
              <w:r w:rsidRPr="006F4B9D">
                <w:rPr>
                  <w:rFonts w:eastAsia="Calibri" w:cs="Arial"/>
                  <w:lang w:val="en-US"/>
                </w:rPr>
                <w:t xml:space="preserve"> MHz. For each channel bandwidth in Band 3, the requirement applies regardless of channel bandwidth in Band 1</w:t>
              </w:r>
              <w:r w:rsidRPr="006F4B9D">
                <w:rPr>
                  <w:rFonts w:eastAsia="Calibri" w:cs="Arial"/>
                  <w:lang w:val="en-US" w:eastAsia="ja-JP"/>
                </w:rPr>
                <w:t>.</w:t>
              </w:r>
            </w:ins>
          </w:p>
          <w:p w14:paraId="45536A86" w14:textId="77777777" w:rsidR="002F34A6" w:rsidRPr="006F4B9D" w:rsidRDefault="002F34A6" w:rsidP="0076394A">
            <w:pPr>
              <w:pStyle w:val="TAN"/>
              <w:rPr>
                <w:ins w:id="454" w:author="Changes in RAN4#90bis Nokia" w:date="2019-03-22T11:30:00Z"/>
                <w:rFonts w:eastAsia="Calibri" w:cs="Arial"/>
                <w:lang w:val="en-US" w:eastAsia="ja-JP"/>
              </w:rPr>
            </w:pPr>
            <w:ins w:id="455" w:author="Changes in RAN4#90bis Nokia" w:date="2019-03-22T11:30:00Z">
              <w:r w:rsidRPr="006F4B9D">
                <w:rPr>
                  <w:rFonts w:eastAsia="Calibri" w:cs="Arial"/>
                  <w:lang w:val="en-US"/>
                </w:rPr>
                <w:t>NOTE 5:</w:t>
              </w:r>
              <w:r w:rsidRPr="006F4B9D">
                <w:rPr>
                  <w:rFonts w:eastAsia="Calibri" w:cs="Arial"/>
                  <w:lang w:val="en-US"/>
                </w:rPr>
                <w:tab/>
                <w:t>These requirements apply when the uplink is active in Band 1 and the separation between the lower edge of the uplink channel in Band 1 and the upper edge of the downlink channel in Band 3 is ≥ 6</w:t>
              </w:r>
              <w:r w:rsidRPr="006F4B9D">
                <w:rPr>
                  <w:rFonts w:eastAsia="Calibri" w:cs="Arial" w:hint="eastAsia"/>
                  <w:lang w:val="en-US" w:eastAsia="ja-JP"/>
                </w:rPr>
                <w:t>0</w:t>
              </w:r>
              <w:r w:rsidRPr="006F4B9D">
                <w:rPr>
                  <w:rFonts w:eastAsia="Calibri" w:cs="Arial"/>
                  <w:lang w:val="en-US"/>
                </w:rPr>
                <w:t xml:space="preserve"> MHz. For each channel bandwidth in Band 3, the requirement applies regardless of channel bandwidth in Band 1</w:t>
              </w:r>
              <w:r w:rsidRPr="006F4B9D">
                <w:rPr>
                  <w:rFonts w:eastAsia="Calibri" w:cs="Arial"/>
                  <w:lang w:val="en-US" w:eastAsia="ja-JP"/>
                </w:rPr>
                <w:t>.</w:t>
              </w:r>
            </w:ins>
          </w:p>
          <w:p w14:paraId="2C2A685A" w14:textId="77777777" w:rsidR="002F34A6" w:rsidRPr="006F4B9D" w:rsidRDefault="002F34A6" w:rsidP="0076394A">
            <w:pPr>
              <w:pStyle w:val="TAN"/>
              <w:rPr>
                <w:ins w:id="456" w:author="Changes in RAN4#90bis Nokia" w:date="2019-03-22T11:30:00Z"/>
                <w:rFonts w:eastAsia="Calibri" w:cs="Arial"/>
                <w:lang w:val="en-US"/>
              </w:rPr>
            </w:pPr>
            <w:ins w:id="457" w:author="Changes in RAN4#90bis Nokia" w:date="2019-03-22T11:30:00Z">
              <w:r w:rsidRPr="00C05628">
                <w:rPr>
                  <w:rFonts w:eastAsia="Calibri" w:cs="Arial"/>
                  <w:lang w:val="en-US"/>
                </w:rPr>
                <w:t xml:space="preserve">NOTE </w:t>
              </w:r>
              <w:r w:rsidRPr="00C05628">
                <w:rPr>
                  <w:rFonts w:eastAsia="Calibri" w:cs="Arial" w:hint="eastAsia"/>
                  <w:lang w:val="en-US"/>
                </w:rPr>
                <w:t>9</w:t>
              </w:r>
              <w:r w:rsidRPr="00C05628">
                <w:rPr>
                  <w:rFonts w:eastAsia="Calibri" w:cs="Arial"/>
                  <w:lang w:val="en-US"/>
                </w:rPr>
                <w:t>:</w:t>
              </w:r>
              <w:r w:rsidRPr="00C05628">
                <w:rPr>
                  <w:rFonts w:eastAsia="Calibri" w:cs="Arial"/>
                  <w:lang w:val="en-US"/>
                </w:rPr>
                <w:tab/>
                <w:t>Applicable for the operations with 2 or 4 antenna ports supported in the band with carrier aggregation configured</w:t>
              </w:r>
              <w:r w:rsidRPr="00C05628">
                <w:rPr>
                  <w:rFonts w:eastAsia="Calibri" w:cs="Arial" w:hint="eastAsia"/>
                  <w:lang w:val="en-US"/>
                </w:rPr>
                <w:t>.</w:t>
              </w:r>
            </w:ins>
          </w:p>
        </w:tc>
      </w:tr>
    </w:tbl>
    <w:p w14:paraId="68439596" w14:textId="77777777" w:rsidR="00C05628" w:rsidRPr="00A56F85" w:rsidRDefault="00C05628" w:rsidP="000B5E8E">
      <w:pPr>
        <w:rPr>
          <w:color w:val="0070C0"/>
          <w:lang w:val="en-US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406EC" w14:textId="77777777" w:rsidR="00592312" w:rsidRDefault="00592312" w:rsidP="002B3503">
      <w:pPr>
        <w:spacing w:after="0"/>
      </w:pPr>
      <w:r>
        <w:separator/>
      </w:r>
    </w:p>
  </w:endnote>
  <w:endnote w:type="continuationSeparator" w:id="0">
    <w:p w14:paraId="63F10DA3" w14:textId="77777777" w:rsidR="00592312" w:rsidRDefault="0059231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975CF" w14:textId="77777777" w:rsidR="00592312" w:rsidRDefault="00592312" w:rsidP="002B3503">
      <w:pPr>
        <w:spacing w:after="0"/>
      </w:pPr>
      <w:r>
        <w:separator/>
      </w:r>
    </w:p>
  </w:footnote>
  <w:footnote w:type="continuationSeparator" w:id="0">
    <w:p w14:paraId="2EEFA985" w14:textId="77777777" w:rsidR="00592312" w:rsidRDefault="0059231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04E"/>
    <w:rsid w:val="000008B4"/>
    <w:rsid w:val="0004529F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203377"/>
    <w:rsid w:val="002127E2"/>
    <w:rsid w:val="00214C87"/>
    <w:rsid w:val="00215035"/>
    <w:rsid w:val="00227366"/>
    <w:rsid w:val="002357C2"/>
    <w:rsid w:val="00235CFF"/>
    <w:rsid w:val="0026425D"/>
    <w:rsid w:val="00291DDD"/>
    <w:rsid w:val="002A6996"/>
    <w:rsid w:val="002A7181"/>
    <w:rsid w:val="002B3503"/>
    <w:rsid w:val="002C040A"/>
    <w:rsid w:val="002F34A6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2704"/>
    <w:rsid w:val="004D3D81"/>
    <w:rsid w:val="004F662B"/>
    <w:rsid w:val="00560A63"/>
    <w:rsid w:val="00564B2E"/>
    <w:rsid w:val="00570B14"/>
    <w:rsid w:val="00592312"/>
    <w:rsid w:val="005927D7"/>
    <w:rsid w:val="005B2640"/>
    <w:rsid w:val="005F6CE3"/>
    <w:rsid w:val="00602EB6"/>
    <w:rsid w:val="00641C2E"/>
    <w:rsid w:val="00664DF6"/>
    <w:rsid w:val="0069332A"/>
    <w:rsid w:val="006C6840"/>
    <w:rsid w:val="00700EB0"/>
    <w:rsid w:val="00726265"/>
    <w:rsid w:val="00734EBD"/>
    <w:rsid w:val="007A4482"/>
    <w:rsid w:val="007C6237"/>
    <w:rsid w:val="007C68C6"/>
    <w:rsid w:val="007D20DF"/>
    <w:rsid w:val="007E0A23"/>
    <w:rsid w:val="0082258F"/>
    <w:rsid w:val="008236E4"/>
    <w:rsid w:val="00850296"/>
    <w:rsid w:val="008A4493"/>
    <w:rsid w:val="008D7555"/>
    <w:rsid w:val="0091383D"/>
    <w:rsid w:val="00940559"/>
    <w:rsid w:val="00996062"/>
    <w:rsid w:val="009B1E68"/>
    <w:rsid w:val="009E2C36"/>
    <w:rsid w:val="00A12B88"/>
    <w:rsid w:val="00A451E8"/>
    <w:rsid w:val="00A56F85"/>
    <w:rsid w:val="00A6018C"/>
    <w:rsid w:val="00AD17FD"/>
    <w:rsid w:val="00AE6327"/>
    <w:rsid w:val="00AF7CB0"/>
    <w:rsid w:val="00B4385F"/>
    <w:rsid w:val="00B65B59"/>
    <w:rsid w:val="00BC764C"/>
    <w:rsid w:val="00BE62F1"/>
    <w:rsid w:val="00BF4B17"/>
    <w:rsid w:val="00C05628"/>
    <w:rsid w:val="00C21554"/>
    <w:rsid w:val="00C4365A"/>
    <w:rsid w:val="00C81190"/>
    <w:rsid w:val="00C972AE"/>
    <w:rsid w:val="00D22B84"/>
    <w:rsid w:val="00D275CC"/>
    <w:rsid w:val="00D60261"/>
    <w:rsid w:val="00D767C4"/>
    <w:rsid w:val="00D77CF5"/>
    <w:rsid w:val="00DF09CB"/>
    <w:rsid w:val="00E26EBB"/>
    <w:rsid w:val="00E33B68"/>
    <w:rsid w:val="00E4117F"/>
    <w:rsid w:val="00E90A5A"/>
    <w:rsid w:val="00E962C5"/>
    <w:rsid w:val="00EA3488"/>
    <w:rsid w:val="00EB5F7D"/>
    <w:rsid w:val="00EC589F"/>
    <w:rsid w:val="00EE3F7A"/>
    <w:rsid w:val="00F726BD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000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000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00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00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00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004E"/>
    <w:pPr>
      <w:outlineLvl w:val="5"/>
    </w:pPr>
  </w:style>
  <w:style w:type="paragraph" w:styleId="Heading7">
    <w:name w:val="heading 7"/>
    <w:basedOn w:val="H6"/>
    <w:next w:val="Normal"/>
    <w:qFormat/>
    <w:rsid w:val="0000004E"/>
    <w:pPr>
      <w:outlineLvl w:val="6"/>
    </w:pPr>
  </w:style>
  <w:style w:type="paragraph" w:styleId="Heading8">
    <w:name w:val="heading 8"/>
    <w:basedOn w:val="Heading1"/>
    <w:next w:val="Normal"/>
    <w:qFormat/>
    <w:rsid w:val="000000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004E"/>
    <w:pPr>
      <w:outlineLvl w:val="8"/>
    </w:pPr>
  </w:style>
  <w:style w:type="character" w:default="1" w:styleId="DefaultParagraphFont">
    <w:name w:val="Default Paragraph Font"/>
    <w:semiHidden/>
    <w:rsid w:val="000000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004E"/>
  </w:style>
  <w:style w:type="paragraph" w:styleId="TOC8">
    <w:name w:val="toc 8"/>
    <w:basedOn w:val="TOC1"/>
    <w:semiHidden/>
    <w:rsid w:val="0000004E"/>
    <w:pPr>
      <w:spacing w:before="180"/>
      <w:ind w:left="2693" w:hanging="2693"/>
    </w:pPr>
    <w:rPr>
      <w:b/>
    </w:rPr>
  </w:style>
  <w:style w:type="paragraph" w:styleId="TOC1">
    <w:name w:val="toc 1"/>
    <w:semiHidden/>
    <w:rsid w:val="000000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000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0004E"/>
    <w:pPr>
      <w:ind w:left="1701" w:hanging="1701"/>
    </w:pPr>
  </w:style>
  <w:style w:type="paragraph" w:styleId="TOC4">
    <w:name w:val="toc 4"/>
    <w:basedOn w:val="TOC3"/>
    <w:semiHidden/>
    <w:rsid w:val="0000004E"/>
    <w:pPr>
      <w:ind w:left="1418" w:hanging="1418"/>
    </w:pPr>
  </w:style>
  <w:style w:type="paragraph" w:styleId="TOC3">
    <w:name w:val="toc 3"/>
    <w:basedOn w:val="TOC2"/>
    <w:semiHidden/>
    <w:rsid w:val="0000004E"/>
    <w:pPr>
      <w:ind w:left="1134" w:hanging="1134"/>
    </w:pPr>
  </w:style>
  <w:style w:type="paragraph" w:styleId="TOC2">
    <w:name w:val="toc 2"/>
    <w:basedOn w:val="TOC1"/>
    <w:semiHidden/>
    <w:rsid w:val="000000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004E"/>
    <w:pPr>
      <w:ind w:left="284"/>
    </w:pPr>
  </w:style>
  <w:style w:type="paragraph" w:styleId="Index1">
    <w:name w:val="index 1"/>
    <w:basedOn w:val="Normal"/>
    <w:semiHidden/>
    <w:rsid w:val="0000004E"/>
    <w:pPr>
      <w:keepLines/>
      <w:spacing w:after="0"/>
    </w:pPr>
  </w:style>
  <w:style w:type="paragraph" w:customStyle="1" w:styleId="ZH">
    <w:name w:val="ZH"/>
    <w:rsid w:val="000000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0004E"/>
    <w:pPr>
      <w:outlineLvl w:val="9"/>
    </w:pPr>
  </w:style>
  <w:style w:type="paragraph" w:styleId="ListNumber2">
    <w:name w:val="List Number 2"/>
    <w:basedOn w:val="ListNumber"/>
    <w:semiHidden/>
    <w:rsid w:val="0000004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000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0004E"/>
    <w:rPr>
      <w:b/>
      <w:position w:val="6"/>
      <w:sz w:val="16"/>
    </w:rPr>
  </w:style>
  <w:style w:type="paragraph" w:styleId="FootnoteText">
    <w:name w:val="footnote text"/>
    <w:basedOn w:val="Normal"/>
    <w:semiHidden/>
    <w:rsid w:val="000000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004E"/>
    <w:rPr>
      <w:b/>
    </w:rPr>
  </w:style>
  <w:style w:type="paragraph" w:customStyle="1" w:styleId="TAC">
    <w:name w:val="TAC"/>
    <w:basedOn w:val="TAL"/>
    <w:link w:val="TACChar"/>
    <w:rsid w:val="0000004E"/>
    <w:pPr>
      <w:jc w:val="center"/>
    </w:pPr>
  </w:style>
  <w:style w:type="paragraph" w:customStyle="1" w:styleId="TF">
    <w:name w:val="TF"/>
    <w:basedOn w:val="TH"/>
    <w:rsid w:val="0000004E"/>
    <w:pPr>
      <w:keepNext w:val="0"/>
      <w:spacing w:before="0" w:after="240"/>
    </w:pPr>
  </w:style>
  <w:style w:type="paragraph" w:customStyle="1" w:styleId="NO">
    <w:name w:val="NO"/>
    <w:basedOn w:val="Normal"/>
    <w:rsid w:val="0000004E"/>
    <w:pPr>
      <w:keepLines/>
      <w:ind w:left="1135" w:hanging="851"/>
    </w:pPr>
  </w:style>
  <w:style w:type="paragraph" w:styleId="TOC9">
    <w:name w:val="toc 9"/>
    <w:basedOn w:val="TOC8"/>
    <w:semiHidden/>
    <w:rsid w:val="0000004E"/>
    <w:pPr>
      <w:ind w:left="1418" w:hanging="1418"/>
    </w:pPr>
  </w:style>
  <w:style w:type="paragraph" w:customStyle="1" w:styleId="EX">
    <w:name w:val="EX"/>
    <w:basedOn w:val="Normal"/>
    <w:rsid w:val="0000004E"/>
    <w:pPr>
      <w:keepLines/>
      <w:ind w:left="1702" w:hanging="1418"/>
    </w:pPr>
  </w:style>
  <w:style w:type="paragraph" w:customStyle="1" w:styleId="FP">
    <w:name w:val="FP"/>
    <w:basedOn w:val="Normal"/>
    <w:rsid w:val="0000004E"/>
    <w:pPr>
      <w:spacing w:after="0"/>
    </w:pPr>
  </w:style>
  <w:style w:type="paragraph" w:customStyle="1" w:styleId="LD">
    <w:name w:val="LD"/>
    <w:rsid w:val="000000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0004E"/>
    <w:pPr>
      <w:spacing w:after="0"/>
    </w:pPr>
  </w:style>
  <w:style w:type="paragraph" w:customStyle="1" w:styleId="EW">
    <w:name w:val="EW"/>
    <w:basedOn w:val="EX"/>
    <w:rsid w:val="0000004E"/>
    <w:pPr>
      <w:spacing w:after="0"/>
    </w:pPr>
  </w:style>
  <w:style w:type="paragraph" w:styleId="TOC6">
    <w:name w:val="toc 6"/>
    <w:basedOn w:val="TOC5"/>
    <w:next w:val="Normal"/>
    <w:semiHidden/>
    <w:rsid w:val="0000004E"/>
    <w:pPr>
      <w:ind w:left="1985" w:hanging="1985"/>
    </w:pPr>
  </w:style>
  <w:style w:type="paragraph" w:styleId="TOC7">
    <w:name w:val="toc 7"/>
    <w:basedOn w:val="TOC6"/>
    <w:next w:val="Normal"/>
    <w:semiHidden/>
    <w:rsid w:val="0000004E"/>
    <w:pPr>
      <w:ind w:left="2268" w:hanging="2268"/>
    </w:pPr>
  </w:style>
  <w:style w:type="paragraph" w:styleId="ListBullet2">
    <w:name w:val="List Bullet 2"/>
    <w:basedOn w:val="ListBullet"/>
    <w:semiHidden/>
    <w:rsid w:val="0000004E"/>
    <w:pPr>
      <w:ind w:left="851"/>
    </w:pPr>
  </w:style>
  <w:style w:type="paragraph" w:styleId="ListBullet3">
    <w:name w:val="List Bullet 3"/>
    <w:basedOn w:val="ListBullet2"/>
    <w:semiHidden/>
    <w:rsid w:val="0000004E"/>
    <w:pPr>
      <w:ind w:left="1135"/>
    </w:pPr>
  </w:style>
  <w:style w:type="paragraph" w:styleId="ListNumber">
    <w:name w:val="List Number"/>
    <w:basedOn w:val="List"/>
    <w:semiHidden/>
    <w:rsid w:val="0000004E"/>
  </w:style>
  <w:style w:type="paragraph" w:customStyle="1" w:styleId="EQ">
    <w:name w:val="EQ"/>
    <w:basedOn w:val="Normal"/>
    <w:next w:val="Normal"/>
    <w:rsid w:val="000000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000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00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00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0004E"/>
    <w:pPr>
      <w:jc w:val="right"/>
    </w:pPr>
  </w:style>
  <w:style w:type="paragraph" w:customStyle="1" w:styleId="H6">
    <w:name w:val="H6"/>
    <w:basedOn w:val="Heading5"/>
    <w:next w:val="Normal"/>
    <w:rsid w:val="000000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0004E"/>
    <w:pPr>
      <w:ind w:left="851" w:hanging="851"/>
    </w:pPr>
  </w:style>
  <w:style w:type="paragraph" w:customStyle="1" w:styleId="TAL">
    <w:name w:val="TAL"/>
    <w:basedOn w:val="Normal"/>
    <w:link w:val="TALCar"/>
    <w:rsid w:val="000000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00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000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000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000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0004E"/>
    <w:pPr>
      <w:framePr w:wrap="notBeside" w:y="16161"/>
    </w:pPr>
  </w:style>
  <w:style w:type="character" w:customStyle="1" w:styleId="ZGSM">
    <w:name w:val="ZGSM"/>
    <w:rsid w:val="0000004E"/>
  </w:style>
  <w:style w:type="paragraph" w:styleId="List2">
    <w:name w:val="List 2"/>
    <w:basedOn w:val="List"/>
    <w:semiHidden/>
    <w:rsid w:val="0000004E"/>
    <w:pPr>
      <w:ind w:left="851"/>
    </w:pPr>
  </w:style>
  <w:style w:type="paragraph" w:customStyle="1" w:styleId="ZG">
    <w:name w:val="ZG"/>
    <w:rsid w:val="000000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0004E"/>
    <w:pPr>
      <w:ind w:left="1135"/>
    </w:pPr>
  </w:style>
  <w:style w:type="paragraph" w:styleId="List4">
    <w:name w:val="List 4"/>
    <w:basedOn w:val="List3"/>
    <w:semiHidden/>
    <w:rsid w:val="0000004E"/>
    <w:pPr>
      <w:ind w:left="1418"/>
    </w:pPr>
  </w:style>
  <w:style w:type="paragraph" w:styleId="List5">
    <w:name w:val="List 5"/>
    <w:basedOn w:val="List4"/>
    <w:semiHidden/>
    <w:rsid w:val="0000004E"/>
    <w:pPr>
      <w:ind w:left="1702"/>
    </w:pPr>
  </w:style>
  <w:style w:type="paragraph" w:customStyle="1" w:styleId="EditorsNote">
    <w:name w:val="Editor's Note"/>
    <w:basedOn w:val="NO"/>
    <w:rsid w:val="0000004E"/>
    <w:rPr>
      <w:color w:val="FF0000"/>
    </w:rPr>
  </w:style>
  <w:style w:type="paragraph" w:styleId="List">
    <w:name w:val="List"/>
    <w:basedOn w:val="Normal"/>
    <w:semiHidden/>
    <w:rsid w:val="0000004E"/>
    <w:pPr>
      <w:ind w:left="568" w:hanging="284"/>
    </w:pPr>
  </w:style>
  <w:style w:type="paragraph" w:styleId="ListBullet">
    <w:name w:val="List Bullet"/>
    <w:basedOn w:val="List"/>
    <w:semiHidden/>
    <w:rsid w:val="0000004E"/>
  </w:style>
  <w:style w:type="paragraph" w:styleId="ListBullet4">
    <w:name w:val="List Bullet 4"/>
    <w:basedOn w:val="ListBullet3"/>
    <w:semiHidden/>
    <w:rsid w:val="0000004E"/>
    <w:pPr>
      <w:ind w:left="1418"/>
    </w:pPr>
  </w:style>
  <w:style w:type="paragraph" w:styleId="ListBullet5">
    <w:name w:val="List Bullet 5"/>
    <w:basedOn w:val="ListBullet4"/>
    <w:semiHidden/>
    <w:rsid w:val="0000004E"/>
    <w:pPr>
      <w:ind w:left="1702"/>
    </w:pPr>
  </w:style>
  <w:style w:type="paragraph" w:customStyle="1" w:styleId="B1">
    <w:name w:val="B1"/>
    <w:basedOn w:val="List"/>
    <w:rsid w:val="0000004E"/>
  </w:style>
  <w:style w:type="paragraph" w:customStyle="1" w:styleId="B2">
    <w:name w:val="B2"/>
    <w:basedOn w:val="List2"/>
    <w:rsid w:val="0000004E"/>
  </w:style>
  <w:style w:type="paragraph" w:customStyle="1" w:styleId="B3">
    <w:name w:val="B3"/>
    <w:basedOn w:val="List3"/>
    <w:rsid w:val="0000004E"/>
  </w:style>
  <w:style w:type="paragraph" w:customStyle="1" w:styleId="B4">
    <w:name w:val="B4"/>
    <w:basedOn w:val="List4"/>
    <w:rsid w:val="0000004E"/>
  </w:style>
  <w:style w:type="paragraph" w:customStyle="1" w:styleId="B5">
    <w:name w:val="B5"/>
    <w:basedOn w:val="List5"/>
    <w:rsid w:val="0000004E"/>
  </w:style>
  <w:style w:type="paragraph" w:styleId="Footer">
    <w:name w:val="footer"/>
    <w:basedOn w:val="Header"/>
    <w:semiHidden/>
    <w:rsid w:val="0000004E"/>
    <w:pPr>
      <w:jc w:val="center"/>
    </w:pPr>
    <w:rPr>
      <w:i/>
    </w:rPr>
  </w:style>
  <w:style w:type="paragraph" w:customStyle="1" w:styleId="ZTD">
    <w:name w:val="ZTD"/>
    <w:basedOn w:val="ZB"/>
    <w:rsid w:val="0000004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  <w:style w:type="character" w:customStyle="1" w:styleId="TANChar">
    <w:name w:val="TAN Char"/>
    <w:basedOn w:val="TALCar"/>
    <w:link w:val="TAN"/>
    <w:rsid w:val="00C056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2019-04-01T08:36:00Z</dcterms:created>
  <dcterms:modified xsi:type="dcterms:W3CDTF">2019-04-01T08:36:00Z</dcterms:modified>
</cp:coreProperties>
</file>